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C9717F8" w:rsidR="00DC5178" w:rsidRPr="003708EB" w:rsidRDefault="00BA7256" w:rsidP="00DC5178">
      <w:pPr>
        <w:pStyle w:val="CRCoverPage"/>
        <w:tabs>
          <w:tab w:val="right" w:pos="9639"/>
        </w:tabs>
        <w:spacing w:after="0"/>
        <w:rPr>
          <w:lang w:val="en-US"/>
        </w:rPr>
      </w:pPr>
      <w:r>
        <w:rPr>
          <w:b/>
          <w:noProof/>
          <w:sz w:val="24"/>
          <w:lang w:val="en-US"/>
        </w:rPr>
        <w:t xml:space="preserve">SA </w:t>
      </w:r>
      <w:r w:rsidR="00DC5178" w:rsidRPr="003708EB">
        <w:rPr>
          <w:b/>
          <w:noProof/>
          <w:sz w:val="24"/>
          <w:lang w:val="en-US"/>
        </w:rPr>
        <w:t xml:space="preserve">WG2 Meeting </w:t>
      </w:r>
      <w:r w:rsidR="00872D84" w:rsidRPr="003708EB">
        <w:rPr>
          <w:b/>
          <w:noProof/>
          <w:sz w:val="24"/>
          <w:lang w:val="en-US"/>
        </w:rPr>
        <w:t>#</w:t>
      </w:r>
      <w:r w:rsidR="008A4EF1">
        <w:rPr>
          <w:b/>
          <w:noProof/>
          <w:sz w:val="24"/>
          <w:lang w:val="en-US" w:eastAsia="zh-CN"/>
        </w:rPr>
        <w:t>141</w:t>
      </w:r>
      <w:r w:rsidR="005235BD">
        <w:rPr>
          <w:b/>
          <w:noProof/>
          <w:sz w:val="24"/>
          <w:lang w:val="en-US" w:eastAsia="zh-CN"/>
        </w:rPr>
        <w:t>E</w:t>
      </w:r>
      <w:r>
        <w:rPr>
          <w:b/>
          <w:noProof/>
          <w:sz w:val="24"/>
          <w:lang w:val="en-US" w:eastAsia="zh-CN"/>
        </w:rPr>
        <w:t xml:space="preserve"> (e-meeting)</w:t>
      </w:r>
      <w:r w:rsidR="00DC5178"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376213">
        <w:rPr>
          <w:b/>
          <w:i/>
          <w:noProof/>
          <w:sz w:val="28"/>
        </w:rPr>
        <w:t>7</w:t>
      </w:r>
      <w:r w:rsidR="00A35B42">
        <w:rPr>
          <w:b/>
          <w:i/>
          <w:noProof/>
          <w:sz w:val="28"/>
        </w:rPr>
        <w:t>635</w:t>
      </w:r>
    </w:p>
    <w:p w14:paraId="21278BFE" w14:textId="689A0C0C" w:rsidR="00A12719" w:rsidRPr="00F76B76" w:rsidRDefault="007941F2" w:rsidP="0060548C">
      <w:pPr>
        <w:pStyle w:val="CRCoverPage"/>
        <w:outlineLvl w:val="0"/>
        <w:rPr>
          <w:rFonts w:cs="Arial"/>
          <w:b/>
          <w:bCs/>
          <w:sz w:val="24"/>
          <w:szCs w:val="24"/>
        </w:rPr>
      </w:pPr>
      <w:r>
        <w:rPr>
          <w:rFonts w:cs="Arial"/>
          <w:b/>
          <w:bCs/>
          <w:sz w:val="24"/>
          <w:szCs w:val="24"/>
          <w:lang w:eastAsia="ko-KR"/>
        </w:rPr>
        <w:t>12 – 23</w:t>
      </w:r>
      <w:r w:rsidR="005235BD">
        <w:rPr>
          <w:rFonts w:cs="Arial"/>
          <w:b/>
          <w:bCs/>
          <w:sz w:val="24"/>
          <w:szCs w:val="24"/>
          <w:lang w:eastAsia="ko-KR"/>
        </w:rPr>
        <w:t xml:space="preserve"> October</w:t>
      </w:r>
      <w:r>
        <w:rPr>
          <w:rFonts w:cs="Arial"/>
          <w:b/>
          <w:bCs/>
          <w:sz w:val="24"/>
          <w:szCs w:val="24"/>
          <w:lang w:eastAsia="ko-KR"/>
        </w:rPr>
        <w:t>,</w:t>
      </w:r>
      <w:r>
        <w:rPr>
          <w:rFonts w:cs="Arial"/>
          <w:b/>
          <w:bCs/>
          <w:sz w:val="24"/>
          <w:szCs w:val="24"/>
        </w:rPr>
        <w:t xml:space="preserve"> </w:t>
      </w:r>
      <w:r w:rsidRPr="00DD6D3F">
        <w:rPr>
          <w:rFonts w:cs="Arial"/>
          <w:b/>
          <w:bCs/>
          <w:sz w:val="24"/>
          <w:szCs w:val="24"/>
        </w:rPr>
        <w:t>20</w:t>
      </w:r>
      <w:r>
        <w:rPr>
          <w:rFonts w:cs="Arial"/>
          <w:b/>
          <w:bCs/>
          <w:sz w:val="24"/>
          <w:szCs w:val="24"/>
        </w:rPr>
        <w:t>20</w:t>
      </w:r>
      <w:r w:rsidR="005235BD">
        <w:rPr>
          <w:rFonts w:cs="Arial"/>
          <w:b/>
          <w:bCs/>
          <w:sz w:val="24"/>
          <w:szCs w:val="24"/>
        </w:rPr>
        <w:t>, Elbonia</w:t>
      </w:r>
      <w:r>
        <w:rPr>
          <w:rFonts w:cs="Arial"/>
          <w:b/>
          <w:bCs/>
          <w:sz w:val="24"/>
          <w:szCs w:val="24"/>
        </w:rPr>
        <w:t xml:space="preserve"> </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3FDA49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5235BD">
        <w:rPr>
          <w:rFonts w:ascii="Arial" w:hAnsi="Arial" w:cs="Arial"/>
          <w:b/>
        </w:rPr>
        <w:t>NEC</w:t>
      </w:r>
      <w:r w:rsidR="00DD4FD4">
        <w:rPr>
          <w:rFonts w:ascii="Arial" w:hAnsi="Arial" w:cs="Arial"/>
          <w:b/>
        </w:rPr>
        <w:t>, Apple</w:t>
      </w:r>
    </w:p>
    <w:p w14:paraId="2C2E0D1B" w14:textId="6CFAE027"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E26D1F">
        <w:rPr>
          <w:rFonts w:ascii="Arial" w:hAnsi="Arial" w:cs="Arial"/>
          <w:b/>
        </w:rPr>
        <w:t>2</w:t>
      </w:r>
      <w:r w:rsidR="004868C2" w:rsidRPr="004F6DD3">
        <w:rPr>
          <w:rFonts w:ascii="Arial" w:hAnsi="Arial" w:cs="Arial"/>
          <w:b/>
        </w:rPr>
        <w:t xml:space="preserve"> </w:t>
      </w:r>
      <w:r w:rsidR="00BA7256">
        <w:rPr>
          <w:rFonts w:ascii="Arial" w:hAnsi="Arial" w:cs="Arial"/>
          <w:b/>
        </w:rPr>
        <w:t xml:space="preserve">Solutions evaluation </w:t>
      </w:r>
      <w:r w:rsidR="005036D2">
        <w:rPr>
          <w:rFonts w:ascii="Arial" w:hAnsi="Arial" w:cs="Arial"/>
          <w:b/>
        </w:rPr>
        <w:t>and conclusion</w:t>
      </w:r>
    </w:p>
    <w:p w14:paraId="6B5F945F" w14:textId="22347175"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234ADD">
        <w:rPr>
          <w:rFonts w:ascii="Arial" w:hAnsi="Arial" w:cs="Arial"/>
          <w:b/>
        </w:rPr>
        <w:t>Approval</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240A8C4" w:rsidR="00283E20" w:rsidRPr="00CF5BC9"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sidRPr="00CF5BC9">
        <w:rPr>
          <w:rFonts w:ascii="Arial" w:hAnsi="Arial" w:cs="Arial"/>
          <w:i/>
        </w:rPr>
        <w:t>This contributio</w:t>
      </w:r>
      <w:r w:rsidR="001E09FA" w:rsidRPr="00CF5BC9">
        <w:rPr>
          <w:rFonts w:ascii="Arial" w:hAnsi="Arial" w:cs="Arial"/>
          <w:i/>
        </w:rPr>
        <w:t>n</w:t>
      </w:r>
      <w:bookmarkStart w:id="0" w:name="_Toc462478989"/>
      <w:r w:rsidR="00FD55D5" w:rsidRPr="00CF5BC9">
        <w:rPr>
          <w:rFonts w:ascii="Arial" w:hAnsi="Arial" w:cs="Arial"/>
          <w:i/>
        </w:rPr>
        <w:t xml:space="preserve"> proposes</w:t>
      </w:r>
      <w:r w:rsidR="00625D95" w:rsidRPr="00CF5BC9">
        <w:rPr>
          <w:rFonts w:ascii="Arial" w:hAnsi="Arial" w:cs="Arial"/>
          <w:i/>
        </w:rPr>
        <w:t xml:space="preserve"> </w:t>
      </w:r>
      <w:r w:rsidR="00E26D1F">
        <w:rPr>
          <w:rFonts w:ascii="Arial" w:hAnsi="Arial" w:cs="Arial"/>
          <w:i/>
        </w:rPr>
        <w:t>KI#2 s</w:t>
      </w:r>
      <w:r w:rsidR="00CF5BC9">
        <w:rPr>
          <w:rFonts w:ascii="Arial" w:hAnsi="Arial" w:cs="Arial"/>
          <w:i/>
        </w:rPr>
        <w:t>olutions evaluation and conclusion.</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38AF98C3" w:rsidR="00F80806" w:rsidRDefault="00C53D47" w:rsidP="00F80806">
      <w:pPr>
        <w:rPr>
          <w:rFonts w:eastAsia="MS Gothic"/>
        </w:rPr>
      </w:pPr>
      <w:r>
        <w:rPr>
          <w:rFonts w:eastAsia="MS Gothic"/>
        </w:rPr>
        <w:t xml:space="preserve">It is proposed to agree the </w:t>
      </w:r>
      <w:r w:rsidR="00E26D1F">
        <w:rPr>
          <w:rFonts w:eastAsia="MS Gothic"/>
        </w:rPr>
        <w:t>following KI#2</w:t>
      </w:r>
      <w:r w:rsidR="00626CC5">
        <w:rPr>
          <w:rFonts w:eastAsia="MS Gothic"/>
        </w:rPr>
        <w:t xml:space="preserve"> evaluation and conclusion results in TR23.700-40, v1.0.0</w:t>
      </w:r>
    </w:p>
    <w:p w14:paraId="68781D1F" w14:textId="77777777" w:rsidR="006C2C0B" w:rsidRDefault="006C2C0B" w:rsidP="00F80806">
      <w:pPr>
        <w:rPr>
          <w:rFonts w:eastAsia="MS Gothic"/>
          <w:b/>
        </w:rPr>
      </w:pPr>
    </w:p>
    <w:p w14:paraId="57A2DEE0" w14:textId="0BF874AB" w:rsidR="00872EAF" w:rsidRDefault="00872EAF" w:rsidP="00F80806">
      <w:pPr>
        <w:rPr>
          <w:rFonts w:eastAsiaTheme="minorEastAsia"/>
          <w:b/>
          <w:color w:val="FF0000"/>
          <w:sz w:val="36"/>
          <w:lang w:eastAsia="zh-CN"/>
        </w:rPr>
      </w:pPr>
      <w:r w:rsidRPr="00626CC5">
        <w:rPr>
          <w:rFonts w:eastAsiaTheme="minorEastAsia" w:hint="eastAsia"/>
          <w:b/>
          <w:color w:val="FF0000"/>
          <w:sz w:val="36"/>
          <w:lang w:eastAsia="zh-CN"/>
        </w:rPr>
        <w:t>/</w:t>
      </w:r>
      <w:r w:rsidR="00626CC5" w:rsidRPr="00626CC5">
        <w:rPr>
          <w:rFonts w:eastAsiaTheme="minorEastAsia"/>
          <w:b/>
          <w:color w:val="FF0000"/>
          <w:sz w:val="36"/>
          <w:lang w:eastAsia="zh-CN"/>
        </w:rPr>
        <w:t>****************</w:t>
      </w:r>
      <w:r w:rsidR="00815717">
        <w:rPr>
          <w:rFonts w:eastAsiaTheme="minorEastAsia"/>
          <w:b/>
          <w:color w:val="FF0000"/>
          <w:sz w:val="36"/>
          <w:lang w:eastAsia="zh-CN"/>
        </w:rPr>
        <w:t>s</w:t>
      </w:r>
      <w:r w:rsidRPr="00626CC5">
        <w:rPr>
          <w:rFonts w:eastAsiaTheme="minorEastAsia"/>
          <w:b/>
          <w:color w:val="FF0000"/>
          <w:sz w:val="36"/>
          <w:lang w:eastAsia="zh-CN"/>
        </w:rPr>
        <w:t xml:space="preserve">tart of </w:t>
      </w:r>
      <w:r w:rsidR="00626CC5" w:rsidRPr="00626CC5">
        <w:rPr>
          <w:rFonts w:eastAsiaTheme="minorEastAsia"/>
          <w:b/>
          <w:color w:val="FF0000"/>
          <w:sz w:val="36"/>
          <w:lang w:eastAsia="zh-CN"/>
        </w:rPr>
        <w:t>1</w:t>
      </w:r>
      <w:r w:rsidR="00626CC5" w:rsidRPr="00626CC5">
        <w:rPr>
          <w:rFonts w:eastAsiaTheme="minorEastAsia"/>
          <w:b/>
          <w:color w:val="FF0000"/>
          <w:sz w:val="36"/>
          <w:vertAlign w:val="superscript"/>
          <w:lang w:eastAsia="zh-CN"/>
        </w:rPr>
        <w:t>st</w:t>
      </w:r>
      <w:r w:rsidR="00626CC5" w:rsidRPr="00626CC5">
        <w:rPr>
          <w:rFonts w:eastAsiaTheme="minorEastAsia"/>
          <w:b/>
          <w:color w:val="FF0000"/>
          <w:sz w:val="36"/>
          <w:lang w:eastAsia="zh-CN"/>
        </w:rPr>
        <w:t xml:space="preserve"> c</w:t>
      </w:r>
      <w:r w:rsidRPr="00626CC5">
        <w:rPr>
          <w:rFonts w:eastAsiaTheme="minorEastAsia"/>
          <w:b/>
          <w:color w:val="FF0000"/>
          <w:sz w:val="36"/>
          <w:lang w:eastAsia="zh-CN"/>
        </w:rPr>
        <w:t>hange***************/</w:t>
      </w:r>
    </w:p>
    <w:p w14:paraId="0BFB44D1" w14:textId="3B8BFE98" w:rsidR="00D55097" w:rsidRDefault="00D55097" w:rsidP="00D55097">
      <w:pPr>
        <w:pStyle w:val="Heading2"/>
        <w:rPr>
          <w:ins w:id="1" w:author="Iskren Ianev ver01" w:date="2020-10-01T19:14:00Z"/>
          <w:lang w:eastAsia="zh-CN"/>
        </w:rPr>
      </w:pPr>
      <w:ins w:id="2" w:author="Iskren Ianev ver01" w:date="2020-10-01T19:13:00Z">
        <w:r>
          <w:rPr>
            <w:lang w:eastAsia="zh-CN"/>
          </w:rPr>
          <w:t>7.x</w:t>
        </w:r>
        <w:r>
          <w:rPr>
            <w:lang w:eastAsia="zh-CN"/>
          </w:rPr>
          <w:tab/>
        </w:r>
        <w:r w:rsidRPr="00623AD5">
          <w:rPr>
            <w:lang w:eastAsia="zh-CN"/>
          </w:rPr>
          <w:t>Key Issue #</w:t>
        </w:r>
        <w:r w:rsidR="00E26D1F">
          <w:rPr>
            <w:lang w:eastAsia="zh-CN"/>
          </w:rPr>
          <w:t>2</w:t>
        </w:r>
        <w:r>
          <w:rPr>
            <w:lang w:eastAsia="zh-CN"/>
          </w:rPr>
          <w:t xml:space="preserve"> evaluation</w:t>
        </w:r>
      </w:ins>
    </w:p>
    <w:p w14:paraId="24A219EA" w14:textId="77777777" w:rsidR="00D55097" w:rsidRPr="00D55097" w:rsidRDefault="00D55097" w:rsidP="00F541EF">
      <w:pPr>
        <w:rPr>
          <w:ins w:id="3" w:author="Iskren Ianev ver01" w:date="2020-10-01T19:13:00Z"/>
          <w:lang w:eastAsia="zh-CN"/>
        </w:rPr>
      </w:pPr>
    </w:p>
    <w:p w14:paraId="0F1C295A" w14:textId="5F98EDA3" w:rsidR="00D55097" w:rsidRDefault="00D55097" w:rsidP="00D55097">
      <w:pPr>
        <w:pStyle w:val="B1"/>
        <w:ind w:left="0" w:firstLine="0"/>
        <w:jc w:val="center"/>
        <w:rPr>
          <w:ins w:id="4" w:author="Iskren Ianev ver01" w:date="2020-10-01T19:14:00Z"/>
        </w:rPr>
      </w:pPr>
      <w:ins w:id="5" w:author="Iskren Ianev ver01" w:date="2020-10-01T19:14:00Z">
        <w:r w:rsidRPr="00F60221">
          <w:t xml:space="preserve">Table </w:t>
        </w:r>
        <w:r>
          <w:t>7.x-1</w:t>
        </w:r>
        <w:r w:rsidRPr="00F60221">
          <w:t xml:space="preserve">: </w:t>
        </w:r>
        <w:r w:rsidR="00E26D1F">
          <w:t>Key Issue #2</w:t>
        </w:r>
        <w:r>
          <w:t xml:space="preserve"> Solutions Evaluation</w:t>
        </w:r>
      </w:ins>
    </w:p>
    <w:tbl>
      <w:tblPr>
        <w:tblStyle w:val="TableGrid"/>
        <w:tblW w:w="10201" w:type="dxa"/>
        <w:tblLayout w:type="fixed"/>
        <w:tblLook w:val="04A0" w:firstRow="1" w:lastRow="0" w:firstColumn="1" w:lastColumn="0" w:noHBand="0" w:noVBand="1"/>
      </w:tblPr>
      <w:tblGrid>
        <w:gridCol w:w="1129"/>
        <w:gridCol w:w="2268"/>
        <w:gridCol w:w="6804"/>
      </w:tblGrid>
      <w:tr w:rsidR="00D55097" w14:paraId="3DCB933B" w14:textId="77777777" w:rsidTr="00314A18">
        <w:trPr>
          <w:ins w:id="6" w:author="Iskren Ianev ver01" w:date="2020-10-01T19:14:00Z"/>
        </w:trPr>
        <w:tc>
          <w:tcPr>
            <w:tcW w:w="1129" w:type="dxa"/>
          </w:tcPr>
          <w:p w14:paraId="466B1459" w14:textId="77777777" w:rsidR="00D55097" w:rsidRPr="001D389D" w:rsidRDefault="00D55097" w:rsidP="00E93D8C">
            <w:pPr>
              <w:jc w:val="center"/>
              <w:rPr>
                <w:ins w:id="7" w:author="Iskren Ianev ver01" w:date="2020-10-01T19:14:00Z"/>
                <w:rFonts w:eastAsiaTheme="minorEastAsia"/>
                <w:lang w:eastAsia="zh-CN"/>
              </w:rPr>
            </w:pPr>
            <w:ins w:id="8" w:author="Iskren Ianev ver01" w:date="2020-10-01T19:14:00Z">
              <w:r>
                <w:rPr>
                  <w:rFonts w:eastAsiaTheme="minorEastAsia"/>
                  <w:lang w:eastAsia="zh-CN"/>
                </w:rPr>
                <w:t>Solution #</w:t>
              </w:r>
            </w:ins>
          </w:p>
        </w:tc>
        <w:tc>
          <w:tcPr>
            <w:tcW w:w="2268" w:type="dxa"/>
          </w:tcPr>
          <w:p w14:paraId="14F86C15" w14:textId="77777777" w:rsidR="00D55097" w:rsidRPr="001D389D" w:rsidRDefault="00D55097" w:rsidP="00E93D8C">
            <w:pPr>
              <w:jc w:val="center"/>
              <w:rPr>
                <w:ins w:id="9" w:author="Iskren Ianev ver01" w:date="2020-10-01T19:14:00Z"/>
              </w:rPr>
            </w:pPr>
            <w:ins w:id="10" w:author="Iskren Ianev ver01" w:date="2020-10-01T19:14:00Z">
              <w:r>
                <w:t>Title</w:t>
              </w:r>
            </w:ins>
          </w:p>
        </w:tc>
        <w:tc>
          <w:tcPr>
            <w:tcW w:w="6804" w:type="dxa"/>
          </w:tcPr>
          <w:p w14:paraId="19571BA0" w14:textId="77777777" w:rsidR="00D55097" w:rsidRPr="001D389D" w:rsidRDefault="00D55097" w:rsidP="00E93D8C">
            <w:pPr>
              <w:jc w:val="center"/>
              <w:rPr>
                <w:ins w:id="11" w:author="Iskren Ianev ver01" w:date="2020-10-01T19:14:00Z"/>
                <w:rFonts w:eastAsiaTheme="minorEastAsia"/>
                <w:lang w:eastAsia="zh-CN"/>
              </w:rPr>
            </w:pPr>
            <w:ins w:id="12" w:author="Iskren Ianev ver01" w:date="2020-10-01T19:14:00Z">
              <w:r>
                <w:rPr>
                  <w:rFonts w:eastAsiaTheme="minorEastAsia"/>
                  <w:lang w:eastAsia="zh-CN"/>
                </w:rPr>
                <w:t>Evaluation</w:t>
              </w:r>
            </w:ins>
          </w:p>
        </w:tc>
      </w:tr>
      <w:tr w:rsidR="00D55097" w14:paraId="12D0FD4C" w14:textId="77777777" w:rsidTr="00314A18">
        <w:trPr>
          <w:ins w:id="13" w:author="Iskren Ianev ver01" w:date="2020-10-01T19:14:00Z"/>
        </w:trPr>
        <w:tc>
          <w:tcPr>
            <w:tcW w:w="1129" w:type="dxa"/>
          </w:tcPr>
          <w:p w14:paraId="2C6A430E" w14:textId="2121EFDA" w:rsidR="00D55097" w:rsidRPr="001D389D" w:rsidRDefault="00D55097" w:rsidP="00E93D8C">
            <w:pPr>
              <w:rPr>
                <w:ins w:id="14" w:author="Iskren Ianev ver01" w:date="2020-10-01T19:14:00Z"/>
                <w:rFonts w:eastAsia="MS Gothic"/>
              </w:rPr>
            </w:pPr>
            <w:ins w:id="15" w:author="Iskren Ianev ver01" w:date="2020-10-01T19:14:00Z">
              <w:r w:rsidRPr="001D389D">
                <w:rPr>
                  <w:rFonts w:eastAsiaTheme="minorEastAsia"/>
                  <w:lang w:eastAsia="zh-CN"/>
                </w:rPr>
                <w:t>Sol#</w:t>
              </w:r>
              <w:r w:rsidR="007B020B">
                <w:rPr>
                  <w:rFonts w:eastAsiaTheme="minorEastAsia"/>
                  <w:lang w:eastAsia="zh-CN"/>
                </w:rPr>
                <w:t>5</w:t>
              </w:r>
            </w:ins>
          </w:p>
        </w:tc>
        <w:tc>
          <w:tcPr>
            <w:tcW w:w="2268" w:type="dxa"/>
          </w:tcPr>
          <w:p w14:paraId="039B32A0" w14:textId="6E539487" w:rsidR="00D55097" w:rsidRPr="001D389D" w:rsidRDefault="00D55097" w:rsidP="007B020B">
            <w:pPr>
              <w:rPr>
                <w:ins w:id="16" w:author="Iskren Ianev ver01" w:date="2020-10-01T19:14:00Z"/>
                <w:rFonts w:eastAsia="MS Gothic"/>
              </w:rPr>
            </w:pPr>
            <w:ins w:id="17" w:author="Iskren Ianev ver01" w:date="2020-10-01T19:14:00Z">
              <w:r w:rsidRPr="001D389D">
                <w:rPr>
                  <w:rFonts w:eastAsia="SimSun"/>
                </w:rPr>
                <w:t xml:space="preserve">NWDAF enhancements for supporting of network slice quota on the maximum number of </w:t>
              </w:r>
            </w:ins>
            <w:ins w:id="18" w:author="Iskren Ianev ver01" w:date="2020-10-01T19:29:00Z">
              <w:r w:rsidR="007B020B">
                <w:rPr>
                  <w:rFonts w:eastAsia="SimSun"/>
                </w:rPr>
                <w:t>PDU Sessions</w:t>
              </w:r>
            </w:ins>
          </w:p>
        </w:tc>
        <w:tc>
          <w:tcPr>
            <w:tcW w:w="6804" w:type="dxa"/>
          </w:tcPr>
          <w:p w14:paraId="73F1E2FD" w14:textId="30A41E71" w:rsidR="00D55097" w:rsidRPr="001D389D" w:rsidRDefault="00BA17AA" w:rsidP="00E93D8C">
            <w:pPr>
              <w:rPr>
                <w:ins w:id="19" w:author="Iskren Ianev ver01" w:date="2020-10-01T19:14:00Z"/>
                <w:rFonts w:eastAsiaTheme="minorEastAsia"/>
                <w:lang w:eastAsia="zh-CN"/>
              </w:rPr>
            </w:pPr>
            <w:ins w:id="20" w:author="Iskren Ianev ver01" w:date="2020-10-01T19:17:00Z">
              <w:r>
                <w:rPr>
                  <w:rFonts w:eastAsiaTheme="minorEastAsia"/>
                  <w:lang w:eastAsia="zh-CN"/>
                </w:rPr>
                <w:t xml:space="preserve">Quota holding entity </w:t>
              </w:r>
            </w:ins>
            <w:ins w:id="21" w:author="Iskren Ianev ver01" w:date="2020-10-01T19:14:00Z">
              <w:r w:rsidR="00D55097">
                <w:rPr>
                  <w:rFonts w:eastAsiaTheme="minorEastAsia"/>
                  <w:lang w:eastAsia="zh-CN"/>
                </w:rPr>
                <w:t>– the quota is h</w:t>
              </w:r>
            </w:ins>
            <w:ins w:id="22" w:author="Iskren Ianev ver01" w:date="2020-10-01T19:30:00Z">
              <w:r w:rsidR="001269FC">
                <w:rPr>
                  <w:rFonts w:eastAsiaTheme="minorEastAsia"/>
                  <w:lang w:eastAsia="zh-CN"/>
                </w:rPr>
                <w:t>e</w:t>
              </w:r>
            </w:ins>
            <w:ins w:id="23" w:author="Iskren Ianev ver01" w:date="2020-10-01T19:14:00Z">
              <w:r w:rsidR="00D55097">
                <w:rPr>
                  <w:rFonts w:eastAsiaTheme="minorEastAsia"/>
                  <w:lang w:eastAsia="zh-CN"/>
                </w:rPr>
                <w:t>ld in the NWDAF and may initially be provided there by the OAM</w:t>
              </w:r>
            </w:ins>
            <w:ins w:id="24" w:author="Iskren Ianev ver01" w:date="2020-10-01T19:32:00Z">
              <w:r w:rsidR="001269FC">
                <w:rPr>
                  <w:rFonts w:eastAsiaTheme="minorEastAsia"/>
                  <w:lang w:eastAsia="zh-CN"/>
                </w:rPr>
                <w:t xml:space="preserve"> at initiation of the network slice instance</w:t>
              </w:r>
            </w:ins>
            <w:ins w:id="25" w:author="Iskren Ianev ver01" w:date="2020-10-01T19:14:00Z">
              <w:r w:rsidR="00D55097">
                <w:rPr>
                  <w:rFonts w:eastAsiaTheme="minorEastAsia"/>
                  <w:lang w:eastAsia="zh-CN"/>
                </w:rPr>
                <w:t>. However, when this solution was agreed, the NWDAF was assumed to be with PLMN granularity. Now, the eNA study is agreeing for location based NWDAF, i.e. multiple NWDAFs within the PLMN. It is not clear from th</w:t>
              </w:r>
            </w:ins>
            <w:ins w:id="26" w:author="Iskren Ianev ver01" w:date="2020-10-01T21:48:00Z">
              <w:r w:rsidR="00514D69">
                <w:rPr>
                  <w:rFonts w:eastAsiaTheme="minorEastAsia"/>
                  <w:lang w:eastAsia="zh-CN"/>
                </w:rPr>
                <w:t>is</w:t>
              </w:r>
            </w:ins>
            <w:ins w:id="27" w:author="Iskren Ianev ver01" w:date="2020-10-01T19:14:00Z">
              <w:r w:rsidR="00D55097">
                <w:rPr>
                  <w:rFonts w:eastAsiaTheme="minorEastAsia"/>
                  <w:lang w:eastAsia="zh-CN"/>
                </w:rPr>
                <w:t xml:space="preserve"> solution how the quota is maintained with the new NWDAF architecture.  </w:t>
              </w:r>
            </w:ins>
          </w:p>
          <w:p w14:paraId="219DECF6" w14:textId="31D97EEE" w:rsidR="00D55097" w:rsidRDefault="008A6AA4" w:rsidP="00E93D8C">
            <w:pPr>
              <w:rPr>
                <w:ins w:id="28" w:author="Iskren Ianev ver01" w:date="2020-10-01T19:14:00Z"/>
                <w:rFonts w:eastAsiaTheme="minorEastAsia"/>
                <w:lang w:eastAsia="zh-CN"/>
              </w:rPr>
            </w:pPr>
            <w:ins w:id="29" w:author="Iskren Ianev ver01" w:date="2020-10-01T19:19:00Z">
              <w:r>
                <w:rPr>
                  <w:rFonts w:eastAsiaTheme="minorEastAsia"/>
                  <w:lang w:eastAsia="zh-CN"/>
                </w:rPr>
                <w:t xml:space="preserve">Quota managing entity </w:t>
              </w:r>
            </w:ins>
            <w:ins w:id="30" w:author="Iskren Ianev ver01" w:date="2020-10-01T19:14:00Z">
              <w:r w:rsidR="00D55097">
                <w:rPr>
                  <w:rFonts w:eastAsiaTheme="minorEastAsia"/>
                  <w:lang w:eastAsia="zh-CN"/>
                </w:rPr>
                <w:t xml:space="preserve">– the quota is managed by the NWDAF. </w:t>
              </w:r>
            </w:ins>
            <w:ins w:id="31" w:author="Iskren Ianev ver01" w:date="2020-10-01T19:35:00Z">
              <w:r w:rsidR="001269FC">
                <w:rPr>
                  <w:rFonts w:eastAsiaTheme="minorEastAsia"/>
                  <w:lang w:eastAsia="zh-CN"/>
                </w:rPr>
                <w:t>At PDU Session establishment the SMF checks the quota availability with the NWD</w:t>
              </w:r>
            </w:ins>
            <w:ins w:id="32" w:author="Iskren Ianev ver01" w:date="2020-10-02T14:24:00Z">
              <w:r w:rsidR="00DC1EB3">
                <w:rPr>
                  <w:rFonts w:eastAsiaTheme="minorEastAsia"/>
                  <w:lang w:eastAsia="zh-CN"/>
                </w:rPr>
                <w:t>A</w:t>
              </w:r>
            </w:ins>
            <w:ins w:id="33" w:author="Iskren Ianev ver01" w:date="2020-10-01T19:35:00Z">
              <w:r w:rsidR="001269FC">
                <w:rPr>
                  <w:rFonts w:eastAsiaTheme="minorEastAsia"/>
                  <w:lang w:eastAsia="zh-CN"/>
                </w:rPr>
                <w:t>F</w:t>
              </w:r>
              <w:r w:rsidR="00FB3E74">
                <w:rPr>
                  <w:rFonts w:eastAsiaTheme="minorEastAsia"/>
                  <w:lang w:eastAsia="zh-CN"/>
                </w:rPr>
                <w:t xml:space="preserve">. </w:t>
              </w:r>
            </w:ins>
            <w:ins w:id="34" w:author="Iskren Ianev ver01" w:date="2020-10-01T19:14:00Z">
              <w:r w:rsidR="00D55097">
                <w:rPr>
                  <w:rFonts w:eastAsiaTheme="minorEastAsia"/>
                  <w:lang w:eastAsia="zh-CN"/>
                </w:rPr>
                <w:t>Here</w:t>
              </w:r>
            </w:ins>
            <w:ins w:id="35" w:author="Iskren Ianev ver01" w:date="2020-10-02T16:19:00Z">
              <w:r w:rsidR="00F201DD">
                <w:rPr>
                  <w:rFonts w:eastAsiaTheme="minorEastAsia"/>
                  <w:lang w:eastAsia="zh-CN"/>
                </w:rPr>
                <w:t>,</w:t>
              </w:r>
            </w:ins>
            <w:ins w:id="36" w:author="Iskren Ianev ver01" w:date="2020-10-01T19:14:00Z">
              <w:r w:rsidR="00D55097">
                <w:rPr>
                  <w:rFonts w:eastAsiaTheme="minorEastAsia"/>
                  <w:lang w:eastAsia="zh-CN"/>
                </w:rPr>
                <w:t xml:space="preserve"> we have the same problem as above due to the likely change to the NWDAF architecture in Rel-17.</w:t>
              </w:r>
            </w:ins>
            <w:ins w:id="37" w:author="Iskren Ianev ver01" w:date="2020-10-01T19:36:00Z">
              <w:r w:rsidR="00FB3E74">
                <w:rPr>
                  <w:rFonts w:eastAsiaTheme="minorEastAsia"/>
                  <w:lang w:eastAsia="zh-CN"/>
                </w:rPr>
                <w:t xml:space="preserve"> Not clear how the quota is managed between the local NWDAFs.</w:t>
              </w:r>
            </w:ins>
          </w:p>
          <w:p w14:paraId="42986652" w14:textId="3F289BAC" w:rsidR="00D55097" w:rsidRDefault="00FE0722" w:rsidP="00E93D8C">
            <w:pPr>
              <w:rPr>
                <w:ins w:id="38" w:author="Iskren Ianev ver01" w:date="2020-10-01T19:14:00Z"/>
                <w:rFonts w:eastAsiaTheme="minorEastAsia"/>
                <w:lang w:eastAsia="zh-CN"/>
              </w:rPr>
            </w:pPr>
            <w:ins w:id="39" w:author="Iskren Ianev ver01" w:date="2020-10-01T19:20:00Z">
              <w:r>
                <w:rPr>
                  <w:rFonts w:eastAsiaTheme="minorEastAsia"/>
                  <w:lang w:eastAsia="zh-CN"/>
                </w:rPr>
                <w:t xml:space="preserve">Quota enforcing entity </w:t>
              </w:r>
            </w:ins>
            <w:ins w:id="40" w:author="Iskren Ianev ver01" w:date="2020-10-01T19:14:00Z">
              <w:r w:rsidR="00D55097">
                <w:rPr>
                  <w:rFonts w:eastAsiaTheme="minorEastAsia"/>
                  <w:lang w:eastAsia="zh-CN"/>
                </w:rPr>
                <w:t xml:space="preserve">– </w:t>
              </w:r>
            </w:ins>
            <w:ins w:id="41" w:author="Iskren Ianev ver01" w:date="2020-10-01T19:37:00Z">
              <w:r w:rsidR="00FB3E74">
                <w:rPr>
                  <w:rFonts w:eastAsiaTheme="minorEastAsia"/>
                  <w:lang w:eastAsia="zh-CN"/>
                </w:rPr>
                <w:t>SMFs</w:t>
              </w:r>
            </w:ins>
            <w:ins w:id="42" w:author="Iskren Ianev ver01" w:date="2020-10-01T19:14:00Z">
              <w:r w:rsidR="00D55097">
                <w:rPr>
                  <w:rFonts w:eastAsiaTheme="minorEastAsia"/>
                  <w:lang w:eastAsia="zh-CN"/>
                </w:rPr>
                <w:t xml:space="preserve"> which interacts with the NWDAF</w:t>
              </w:r>
              <w:r w:rsidR="00FB3E74">
                <w:rPr>
                  <w:rFonts w:eastAsiaTheme="minorEastAsia"/>
                  <w:lang w:eastAsia="zh-CN"/>
                </w:rPr>
                <w:t>.</w:t>
              </w:r>
            </w:ins>
          </w:p>
          <w:p w14:paraId="6B9A202B" w14:textId="17D09C7D" w:rsidR="00D55097" w:rsidRPr="00967444" w:rsidRDefault="00D55097" w:rsidP="00FB3E74">
            <w:pPr>
              <w:rPr>
                <w:ins w:id="43" w:author="Iskren Ianev ver01" w:date="2020-10-01T19:14:00Z"/>
                <w:rFonts w:eastAsiaTheme="minorEastAsia"/>
                <w:lang w:eastAsia="zh-CN"/>
              </w:rPr>
            </w:pPr>
            <w:ins w:id="44" w:author="Iskren Ianev ver01" w:date="2020-10-01T19:14:00Z">
              <w:r>
                <w:rPr>
                  <w:rFonts w:eastAsiaTheme="minorEastAsia"/>
                  <w:lang w:eastAsia="zh-CN"/>
                </w:rPr>
                <w:t xml:space="preserve">Roaming – supported. </w:t>
              </w:r>
            </w:ins>
            <w:ins w:id="45" w:author="Iskren Ianev ver01" w:date="2020-10-01T19:39:00Z">
              <w:r w:rsidR="00FB3E74">
                <w:rPr>
                  <w:rFonts w:eastAsiaTheme="minorEastAsia"/>
                  <w:lang w:eastAsia="zh-CN"/>
                </w:rPr>
                <w:t>Enforced by the hSMF.</w:t>
              </w:r>
            </w:ins>
          </w:p>
        </w:tc>
      </w:tr>
      <w:tr w:rsidR="0040004C" w14:paraId="4A7985D3" w14:textId="77777777" w:rsidTr="00314A18">
        <w:trPr>
          <w:ins w:id="46" w:author="Iskren Ianev ver01" w:date="2020-10-01T19:41:00Z"/>
        </w:trPr>
        <w:tc>
          <w:tcPr>
            <w:tcW w:w="1129" w:type="dxa"/>
          </w:tcPr>
          <w:p w14:paraId="3685E9CF" w14:textId="00C88BE8" w:rsidR="0040004C" w:rsidRPr="001D389D" w:rsidRDefault="0040004C" w:rsidP="00E93D8C">
            <w:pPr>
              <w:rPr>
                <w:ins w:id="47" w:author="Iskren Ianev ver01" w:date="2020-10-01T19:41:00Z"/>
                <w:rFonts w:eastAsia="MS Gothic"/>
              </w:rPr>
            </w:pPr>
            <w:ins w:id="48" w:author="Iskren Ianev ver01" w:date="2020-10-01T19:41:00Z">
              <w:r w:rsidRPr="001D389D">
                <w:rPr>
                  <w:rFonts w:eastAsiaTheme="minorEastAsia"/>
                  <w:lang w:eastAsia="zh-CN"/>
                </w:rPr>
                <w:t>Sol#</w:t>
              </w:r>
              <w:r>
                <w:rPr>
                  <w:rFonts w:eastAsiaTheme="minorEastAsia"/>
                  <w:lang w:eastAsia="zh-CN"/>
                </w:rPr>
                <w:t>6</w:t>
              </w:r>
            </w:ins>
          </w:p>
        </w:tc>
        <w:tc>
          <w:tcPr>
            <w:tcW w:w="2268" w:type="dxa"/>
          </w:tcPr>
          <w:p w14:paraId="4A677DE5" w14:textId="1B013F5D" w:rsidR="0040004C" w:rsidRPr="001D389D" w:rsidRDefault="0040004C" w:rsidP="0040004C">
            <w:pPr>
              <w:rPr>
                <w:ins w:id="49" w:author="Iskren Ianev ver01" w:date="2020-10-01T19:41:00Z"/>
                <w:rFonts w:eastAsia="MS Gothic"/>
              </w:rPr>
            </w:pPr>
            <w:ins w:id="50" w:author="Iskren Ianev ver01" w:date="2020-10-01T19:42:00Z">
              <w:r>
                <w:rPr>
                  <w:rFonts w:eastAsia="SimSun"/>
                </w:rPr>
                <w:t>PCF-based counting of PDU Sessions in a Network Slice</w:t>
              </w:r>
            </w:ins>
          </w:p>
        </w:tc>
        <w:tc>
          <w:tcPr>
            <w:tcW w:w="6804" w:type="dxa"/>
          </w:tcPr>
          <w:p w14:paraId="5300E023" w14:textId="41FEBB6A" w:rsidR="00CA7BD5" w:rsidRDefault="0040004C" w:rsidP="00E93D8C">
            <w:pPr>
              <w:rPr>
                <w:ins w:id="51" w:author="Iskren Ianev ver01" w:date="2020-10-01T19:48:00Z"/>
                <w:rFonts w:eastAsiaTheme="minorEastAsia"/>
                <w:lang w:eastAsia="zh-CN"/>
              </w:rPr>
            </w:pPr>
            <w:ins w:id="52" w:author="Iskren Ianev ver01" w:date="2020-10-01T19:41:00Z">
              <w:r>
                <w:rPr>
                  <w:rFonts w:eastAsiaTheme="minorEastAsia"/>
                  <w:lang w:eastAsia="zh-CN"/>
                </w:rPr>
                <w:t xml:space="preserve">Quota holding entity – the </w:t>
              </w:r>
            </w:ins>
            <w:ins w:id="53" w:author="Iskren Ianev ver01" w:date="2020-10-01T19:47:00Z">
              <w:r w:rsidR="00CA7BD5">
                <w:rPr>
                  <w:rFonts w:eastAsiaTheme="minorEastAsia"/>
                  <w:lang w:eastAsia="zh-CN"/>
                </w:rPr>
                <w:t xml:space="preserve">global </w:t>
              </w:r>
            </w:ins>
            <w:ins w:id="54" w:author="Iskren Ianev ver01" w:date="2020-10-01T19:41:00Z">
              <w:r>
                <w:rPr>
                  <w:rFonts w:eastAsiaTheme="minorEastAsia"/>
                  <w:lang w:eastAsia="zh-CN"/>
                </w:rPr>
                <w:t xml:space="preserve">quota is </w:t>
              </w:r>
            </w:ins>
            <w:ins w:id="55" w:author="Iskren Ianev ver01" w:date="2020-10-01T19:46:00Z">
              <w:r w:rsidR="00CA7BD5">
                <w:rPr>
                  <w:rFonts w:eastAsiaTheme="minorEastAsia"/>
                  <w:lang w:eastAsia="zh-CN"/>
                </w:rPr>
                <w:t xml:space="preserve">either configured in the </w:t>
              </w:r>
            </w:ins>
            <w:ins w:id="56" w:author="Iskren Ianev ver01" w:date="2020-10-01T19:51:00Z">
              <w:r w:rsidR="00CA7BD5">
                <w:rPr>
                  <w:rFonts w:eastAsiaTheme="minorEastAsia"/>
                  <w:lang w:eastAsia="zh-CN"/>
                </w:rPr>
                <w:t>master</w:t>
              </w:r>
            </w:ins>
            <w:ins w:id="57" w:author="Iskren Ianev ver01" w:date="2020-10-01T19:46:00Z">
              <w:r w:rsidR="00CA7BD5">
                <w:rPr>
                  <w:rFonts w:eastAsiaTheme="minorEastAsia"/>
                  <w:lang w:eastAsia="zh-CN"/>
                </w:rPr>
                <w:t xml:space="preserve"> </w:t>
              </w:r>
            </w:ins>
            <w:ins w:id="58" w:author="Iskren Ianev ver01" w:date="2020-10-01T19:47:00Z">
              <w:r w:rsidR="00CA7BD5">
                <w:rPr>
                  <w:rFonts w:eastAsiaTheme="minorEastAsia"/>
                  <w:lang w:eastAsia="zh-CN"/>
                </w:rPr>
                <w:t xml:space="preserve">PCF or the global quota is a subscription information. </w:t>
              </w:r>
            </w:ins>
          </w:p>
          <w:p w14:paraId="769FC2E5" w14:textId="2330AF7E" w:rsidR="00CA7BD5" w:rsidRDefault="0040004C" w:rsidP="00E93D8C">
            <w:pPr>
              <w:rPr>
                <w:ins w:id="59" w:author="Iskren Ianev ver01" w:date="2020-10-01T19:52:00Z"/>
                <w:rFonts w:eastAsiaTheme="minorEastAsia"/>
                <w:lang w:eastAsia="zh-CN"/>
              </w:rPr>
            </w:pPr>
            <w:ins w:id="60" w:author="Iskren Ianev ver01" w:date="2020-10-01T19:41:00Z">
              <w:r>
                <w:rPr>
                  <w:rFonts w:eastAsiaTheme="minorEastAsia"/>
                  <w:lang w:eastAsia="zh-CN"/>
                </w:rPr>
                <w:t xml:space="preserve">Quota managing entity – the quota is managed by the </w:t>
              </w:r>
            </w:ins>
            <w:ins w:id="61" w:author="Iskren Ianev ver01" w:date="2020-10-01T19:51:00Z">
              <w:r w:rsidR="00CA7BD5">
                <w:rPr>
                  <w:rFonts w:eastAsiaTheme="minorEastAsia"/>
                  <w:lang w:eastAsia="zh-CN"/>
                </w:rPr>
                <w:t xml:space="preserve">master </w:t>
              </w:r>
            </w:ins>
            <w:ins w:id="62" w:author="Iskren Ianev ver01" w:date="2020-10-01T19:49:00Z">
              <w:r w:rsidR="00CA7BD5">
                <w:rPr>
                  <w:rFonts w:eastAsiaTheme="minorEastAsia"/>
                  <w:lang w:eastAsia="zh-CN"/>
                </w:rPr>
                <w:t>PC</w:t>
              </w:r>
            </w:ins>
            <w:ins w:id="63" w:author="Iskren Ianev ver01" w:date="2020-10-01T19:51:00Z">
              <w:r w:rsidR="00CA7BD5">
                <w:rPr>
                  <w:rFonts w:eastAsiaTheme="minorEastAsia"/>
                  <w:lang w:eastAsia="zh-CN"/>
                </w:rPr>
                <w:t>F</w:t>
              </w:r>
            </w:ins>
            <w:ins w:id="64" w:author="Iskren Ianev ver01" w:date="2020-10-01T19:41:00Z">
              <w:r>
                <w:rPr>
                  <w:rFonts w:eastAsiaTheme="minorEastAsia"/>
                  <w:lang w:eastAsia="zh-CN"/>
                </w:rPr>
                <w:t xml:space="preserve">. </w:t>
              </w:r>
            </w:ins>
            <w:ins w:id="65" w:author="Iskren Ianev ver01" w:date="2020-10-01T19:52:00Z">
              <w:r w:rsidR="00CA7BD5">
                <w:rPr>
                  <w:rFonts w:eastAsiaTheme="minorEastAsia"/>
                  <w:lang w:eastAsia="zh-CN"/>
                </w:rPr>
                <w:t>The master PCF checks for quota availability and updates the quota at PDU Session establishing or releasing.</w:t>
              </w:r>
            </w:ins>
            <w:ins w:id="66" w:author="Iskren Ianev ver01" w:date="2020-10-01T19:58:00Z">
              <w:r w:rsidR="007E65C8">
                <w:rPr>
                  <w:rFonts w:eastAsiaTheme="minorEastAsia"/>
                  <w:lang w:eastAsia="zh-CN"/>
                </w:rPr>
                <w:t xml:space="preserve"> New services and signalling introduced between the master PCF and the local PCFs.</w:t>
              </w:r>
            </w:ins>
          </w:p>
          <w:p w14:paraId="6726EF3E" w14:textId="45116F30" w:rsidR="0040004C" w:rsidRDefault="0040004C" w:rsidP="00E93D8C">
            <w:pPr>
              <w:rPr>
                <w:ins w:id="67" w:author="Iskren Ianev ver01" w:date="2020-10-01T19:41:00Z"/>
                <w:rFonts w:eastAsiaTheme="minorEastAsia"/>
                <w:lang w:eastAsia="zh-CN"/>
              </w:rPr>
            </w:pPr>
            <w:ins w:id="68" w:author="Iskren Ianev ver01" w:date="2020-10-01T19:41:00Z">
              <w:r>
                <w:rPr>
                  <w:rFonts w:eastAsiaTheme="minorEastAsia"/>
                  <w:lang w:eastAsia="zh-CN"/>
                </w:rPr>
                <w:t>Quota enforcing entity – SMFs</w:t>
              </w:r>
            </w:ins>
            <w:ins w:id="69" w:author="Iskren Ianev ver01" w:date="2020-10-01T19:53:00Z">
              <w:r w:rsidR="00CA7BD5">
                <w:rPr>
                  <w:rFonts w:eastAsiaTheme="minorEastAsia"/>
                  <w:lang w:eastAsia="zh-CN"/>
                </w:rPr>
                <w:t xml:space="preserve"> based on the input from the master PCF via the local PCFs.</w:t>
              </w:r>
            </w:ins>
          </w:p>
          <w:p w14:paraId="5BB50479" w14:textId="632C3365" w:rsidR="0040004C" w:rsidRPr="00967444" w:rsidRDefault="0040004C" w:rsidP="00CA7BD5">
            <w:pPr>
              <w:rPr>
                <w:ins w:id="70" w:author="Iskren Ianev ver01" w:date="2020-10-01T19:41:00Z"/>
                <w:rFonts w:eastAsiaTheme="minorEastAsia"/>
                <w:lang w:eastAsia="zh-CN"/>
              </w:rPr>
            </w:pPr>
            <w:ins w:id="71" w:author="Iskren Ianev ver01" w:date="2020-10-01T19:41:00Z">
              <w:r>
                <w:rPr>
                  <w:rFonts w:eastAsiaTheme="minorEastAsia"/>
                  <w:lang w:eastAsia="zh-CN"/>
                </w:rPr>
                <w:t xml:space="preserve">Roaming – supported. </w:t>
              </w:r>
            </w:ins>
            <w:ins w:id="72" w:author="Iskren Ianev ver01" w:date="2020-10-01T19:54:00Z">
              <w:r w:rsidR="00CA7BD5">
                <w:rPr>
                  <w:rFonts w:eastAsiaTheme="minorEastAsia"/>
                  <w:lang w:eastAsia="zh-CN"/>
                </w:rPr>
                <w:t>Quota e</w:t>
              </w:r>
            </w:ins>
            <w:ins w:id="73" w:author="Iskren Ianev ver01" w:date="2020-10-01T19:41:00Z">
              <w:r>
                <w:rPr>
                  <w:rFonts w:eastAsiaTheme="minorEastAsia"/>
                  <w:lang w:eastAsia="zh-CN"/>
                </w:rPr>
                <w:t xml:space="preserve">nforced by the </w:t>
              </w:r>
            </w:ins>
            <w:ins w:id="74" w:author="Iskren Ianev ver01" w:date="2020-10-01T19:54:00Z">
              <w:r w:rsidR="00CA7BD5">
                <w:rPr>
                  <w:rFonts w:eastAsiaTheme="minorEastAsia"/>
                  <w:lang w:eastAsia="zh-CN"/>
                </w:rPr>
                <w:t xml:space="preserve">master </w:t>
              </w:r>
            </w:ins>
            <w:ins w:id="75" w:author="Iskren Ianev ver01" w:date="2020-10-01T19:41:00Z">
              <w:r>
                <w:rPr>
                  <w:rFonts w:eastAsiaTheme="minorEastAsia"/>
                  <w:lang w:eastAsia="zh-CN"/>
                </w:rPr>
                <w:t>h</w:t>
              </w:r>
            </w:ins>
            <w:ins w:id="76" w:author="Iskren Ianev ver01" w:date="2020-10-01T19:54:00Z">
              <w:r w:rsidR="00CA7BD5">
                <w:rPr>
                  <w:rFonts w:eastAsiaTheme="minorEastAsia"/>
                  <w:lang w:eastAsia="zh-CN"/>
                </w:rPr>
                <w:t>PCF</w:t>
              </w:r>
            </w:ins>
            <w:ins w:id="77" w:author="Iskren Ianev ver01" w:date="2020-10-01T19:55:00Z">
              <w:r w:rsidR="00280E44">
                <w:rPr>
                  <w:rFonts w:eastAsiaTheme="minorEastAsia"/>
                  <w:lang w:eastAsia="zh-CN"/>
                </w:rPr>
                <w:t xml:space="preserve"> via the vPCF</w:t>
              </w:r>
            </w:ins>
            <w:ins w:id="78" w:author="Iskren Ianev ver01" w:date="2020-10-01T19:56:00Z">
              <w:r w:rsidR="008134B7">
                <w:rPr>
                  <w:rFonts w:eastAsiaTheme="minorEastAsia"/>
                  <w:lang w:eastAsia="zh-CN"/>
                </w:rPr>
                <w:t xml:space="preserve"> or by the vPCF while roaming with </w:t>
              </w:r>
            </w:ins>
            <w:ins w:id="79" w:author="Iskren Ianev ver01" w:date="2020-10-01T19:57:00Z">
              <w:r w:rsidR="008134B7">
                <w:rPr>
                  <w:rFonts w:eastAsiaTheme="minorEastAsia"/>
                  <w:lang w:eastAsia="zh-CN"/>
                </w:rPr>
                <w:t>LBO.</w:t>
              </w:r>
            </w:ins>
          </w:p>
        </w:tc>
      </w:tr>
      <w:tr w:rsidR="0040004C" w14:paraId="79FB4EA6" w14:textId="77777777" w:rsidTr="00314A18">
        <w:trPr>
          <w:ins w:id="80" w:author="Iskren Ianev ver01" w:date="2020-10-01T19:41:00Z"/>
        </w:trPr>
        <w:tc>
          <w:tcPr>
            <w:tcW w:w="1129" w:type="dxa"/>
          </w:tcPr>
          <w:p w14:paraId="0106832A" w14:textId="745D09A6" w:rsidR="0040004C" w:rsidRPr="001D389D" w:rsidRDefault="00F138D9" w:rsidP="00E93D8C">
            <w:pPr>
              <w:rPr>
                <w:ins w:id="81" w:author="Iskren Ianev ver01" w:date="2020-10-01T19:41:00Z"/>
                <w:rFonts w:eastAsiaTheme="minorEastAsia"/>
                <w:lang w:eastAsia="zh-CN"/>
              </w:rPr>
            </w:pPr>
            <w:ins w:id="82" w:author="Iskren Ianev ver01" w:date="2020-10-01T20:00:00Z">
              <w:r w:rsidRPr="001D389D">
                <w:rPr>
                  <w:rFonts w:eastAsiaTheme="minorEastAsia"/>
                  <w:lang w:eastAsia="zh-CN"/>
                </w:rPr>
                <w:lastRenderedPageBreak/>
                <w:t>Sol#</w:t>
              </w:r>
              <w:r w:rsidR="008D6695">
                <w:rPr>
                  <w:rFonts w:eastAsiaTheme="minorEastAsia"/>
                  <w:lang w:eastAsia="zh-CN"/>
                </w:rPr>
                <w:t>7</w:t>
              </w:r>
            </w:ins>
          </w:p>
        </w:tc>
        <w:tc>
          <w:tcPr>
            <w:tcW w:w="2268" w:type="dxa"/>
          </w:tcPr>
          <w:p w14:paraId="71E2A3BE" w14:textId="68E91952" w:rsidR="0040004C" w:rsidRPr="001D389D" w:rsidRDefault="001953D9" w:rsidP="007B020B">
            <w:pPr>
              <w:rPr>
                <w:ins w:id="83" w:author="Iskren Ianev ver01" w:date="2020-10-01T19:41:00Z"/>
                <w:rFonts w:eastAsia="SimSun"/>
              </w:rPr>
            </w:pPr>
            <w:ins w:id="84" w:author="Iskren Ianev ver01" w:date="2020-10-01T20:01:00Z">
              <w:r w:rsidRPr="00615544">
                <w:t>Support of Network Slice SLA for Maximum Number of PDU sessions parameter</w:t>
              </w:r>
            </w:ins>
          </w:p>
        </w:tc>
        <w:tc>
          <w:tcPr>
            <w:tcW w:w="6804" w:type="dxa"/>
          </w:tcPr>
          <w:p w14:paraId="6405C03D" w14:textId="174DBE62" w:rsidR="009A0A00" w:rsidRDefault="009A0A00" w:rsidP="001454DE">
            <w:pPr>
              <w:rPr>
                <w:ins w:id="85" w:author="Iskren Ianev ver01" w:date="2020-10-01T20:14:00Z"/>
                <w:rFonts w:eastAsiaTheme="minorEastAsia"/>
                <w:lang w:eastAsia="zh-CN"/>
              </w:rPr>
            </w:pPr>
            <w:ins w:id="86" w:author="Iskren Ianev ver01" w:date="2020-10-01T20:14:00Z">
              <w:r>
                <w:rPr>
                  <w:rFonts w:eastAsiaTheme="minorEastAsia"/>
                  <w:lang w:eastAsia="zh-CN"/>
                </w:rPr>
                <w:t xml:space="preserve">This solution is very </w:t>
              </w:r>
            </w:ins>
            <w:ins w:id="87" w:author="Iskren Ianev ver01" w:date="2020-10-01T20:15:00Z">
              <w:r>
                <w:rPr>
                  <w:rFonts w:eastAsiaTheme="minorEastAsia"/>
                  <w:lang w:eastAsia="zh-CN"/>
                </w:rPr>
                <w:t>similar</w:t>
              </w:r>
            </w:ins>
            <w:ins w:id="88" w:author="Iskren Ianev ver01" w:date="2020-10-01T20:14:00Z">
              <w:r>
                <w:rPr>
                  <w:rFonts w:eastAsiaTheme="minorEastAsia"/>
                  <w:lang w:eastAsia="zh-CN"/>
                </w:rPr>
                <w:t xml:space="preserve"> </w:t>
              </w:r>
            </w:ins>
            <w:ins w:id="89" w:author="Iskren Ianev ver01" w:date="2020-10-01T20:15:00Z">
              <w:r>
                <w:rPr>
                  <w:rFonts w:eastAsiaTheme="minorEastAsia"/>
                  <w:lang w:eastAsia="zh-CN"/>
                </w:rPr>
                <w:t>to sol#6. The main difference is that the quota is managed by local PCF which h</w:t>
              </w:r>
            </w:ins>
            <w:ins w:id="90" w:author="Iskren Ianev ver01" w:date="2020-10-01T20:16:00Z">
              <w:r>
                <w:rPr>
                  <w:rFonts w:eastAsiaTheme="minorEastAsia"/>
                  <w:lang w:eastAsia="zh-CN"/>
                </w:rPr>
                <w:t>o</w:t>
              </w:r>
            </w:ins>
            <w:ins w:id="91" w:author="Iskren Ianev ver01" w:date="2020-10-01T20:15:00Z">
              <w:r>
                <w:rPr>
                  <w:rFonts w:eastAsiaTheme="minorEastAsia"/>
                  <w:lang w:eastAsia="zh-CN"/>
                </w:rPr>
                <w:t>ld</w:t>
              </w:r>
            </w:ins>
            <w:ins w:id="92" w:author="Iskren Ianev ver01" w:date="2020-10-01T20:16:00Z">
              <w:r>
                <w:rPr>
                  <w:rFonts w:eastAsiaTheme="minorEastAsia"/>
                  <w:lang w:eastAsia="zh-CN"/>
                </w:rPr>
                <w:t>s</w:t>
              </w:r>
            </w:ins>
            <w:ins w:id="93" w:author="Iskren Ianev ver01" w:date="2020-10-01T20:15:00Z">
              <w:r>
                <w:rPr>
                  <w:rFonts w:eastAsiaTheme="minorEastAsia"/>
                  <w:lang w:eastAsia="zh-CN"/>
                </w:rPr>
                <w:t xml:space="preserve"> </w:t>
              </w:r>
            </w:ins>
            <w:ins w:id="94" w:author="Iskren Ianev ver01" w:date="2020-10-01T20:16:00Z">
              <w:r>
                <w:rPr>
                  <w:rFonts w:eastAsiaTheme="minorEastAsia"/>
                  <w:lang w:eastAsia="zh-CN"/>
                </w:rPr>
                <w:t xml:space="preserve">the </w:t>
              </w:r>
            </w:ins>
            <w:ins w:id="95" w:author="Iskren Ianev ver01" w:date="2020-10-01T20:15:00Z">
              <w:r>
                <w:rPr>
                  <w:rFonts w:eastAsiaTheme="minorEastAsia"/>
                  <w:lang w:eastAsia="zh-CN"/>
                </w:rPr>
                <w:t>local quota allocated and redistributed by the primary PCF.</w:t>
              </w:r>
            </w:ins>
          </w:p>
          <w:p w14:paraId="0359EC49" w14:textId="2512D2E9" w:rsidR="001454DE" w:rsidRDefault="001454DE" w:rsidP="001454DE">
            <w:pPr>
              <w:rPr>
                <w:ins w:id="96" w:author="Iskren Ianev ver01" w:date="2020-10-01T20:00:00Z"/>
                <w:rFonts w:eastAsiaTheme="minorEastAsia"/>
                <w:lang w:eastAsia="zh-CN"/>
              </w:rPr>
            </w:pPr>
            <w:ins w:id="97" w:author="Iskren Ianev ver01" w:date="2020-10-01T20:00:00Z">
              <w:r>
                <w:rPr>
                  <w:rFonts w:eastAsiaTheme="minorEastAsia"/>
                  <w:lang w:eastAsia="zh-CN"/>
                </w:rPr>
                <w:t xml:space="preserve">Quota holding entity – the global quota is </w:t>
              </w:r>
            </w:ins>
            <w:ins w:id="98" w:author="Iskren Ianev ver01" w:date="2020-10-01T20:03:00Z">
              <w:r w:rsidR="000E2E25">
                <w:rPr>
                  <w:rFonts w:eastAsiaTheme="minorEastAsia"/>
                  <w:lang w:eastAsia="zh-CN"/>
                </w:rPr>
                <w:t>held in the UDR</w:t>
              </w:r>
            </w:ins>
          </w:p>
          <w:p w14:paraId="7F3AF792" w14:textId="54F78DCA" w:rsidR="00530949" w:rsidRDefault="001454DE" w:rsidP="001454DE">
            <w:pPr>
              <w:rPr>
                <w:ins w:id="99" w:author="Iskren Ianev ver01" w:date="2020-10-01T20:08:00Z"/>
                <w:rFonts w:eastAsiaTheme="minorEastAsia"/>
                <w:lang w:eastAsia="zh-CN"/>
              </w:rPr>
            </w:pPr>
            <w:ins w:id="100" w:author="Iskren Ianev ver01" w:date="2020-10-01T20:00:00Z">
              <w:r>
                <w:rPr>
                  <w:rFonts w:eastAsiaTheme="minorEastAsia"/>
                  <w:lang w:eastAsia="zh-CN"/>
                </w:rPr>
                <w:t xml:space="preserve">Quota managing entity – the </w:t>
              </w:r>
            </w:ins>
            <w:ins w:id="101" w:author="Iskren Ianev ver01" w:date="2020-10-01T20:05:00Z">
              <w:r w:rsidR="00530949">
                <w:rPr>
                  <w:rFonts w:eastAsiaTheme="minorEastAsia"/>
                  <w:lang w:eastAsia="zh-CN"/>
                </w:rPr>
                <w:t xml:space="preserve">global </w:t>
              </w:r>
            </w:ins>
            <w:ins w:id="102" w:author="Iskren Ianev ver01" w:date="2020-10-01T20:00:00Z">
              <w:r>
                <w:rPr>
                  <w:rFonts w:eastAsiaTheme="minorEastAsia"/>
                  <w:lang w:eastAsia="zh-CN"/>
                </w:rPr>
                <w:t xml:space="preserve">quota is managed by </w:t>
              </w:r>
            </w:ins>
            <w:ins w:id="103" w:author="Iskren Ianev ver01" w:date="2020-10-01T20:05:00Z">
              <w:r w:rsidR="00530949">
                <w:rPr>
                  <w:rFonts w:eastAsiaTheme="minorEastAsia"/>
                  <w:lang w:eastAsia="zh-CN"/>
                </w:rPr>
                <w:t xml:space="preserve">a </w:t>
              </w:r>
            </w:ins>
            <w:ins w:id="104" w:author="Iskren Ianev ver01" w:date="2020-10-01T20:11:00Z">
              <w:r w:rsidR="009E298F">
                <w:rPr>
                  <w:rFonts w:eastAsiaTheme="minorEastAsia"/>
                  <w:lang w:eastAsia="zh-CN"/>
                </w:rPr>
                <w:t>primary</w:t>
              </w:r>
            </w:ins>
            <w:ins w:id="105" w:author="Iskren Ianev ver01" w:date="2020-10-01T20:05:00Z">
              <w:r w:rsidR="00530949">
                <w:rPr>
                  <w:rFonts w:eastAsiaTheme="minorEastAsia"/>
                  <w:lang w:eastAsia="zh-CN"/>
                </w:rPr>
                <w:t xml:space="preserve"> </w:t>
              </w:r>
            </w:ins>
            <w:ins w:id="106" w:author="Iskren Ianev ver01" w:date="2020-10-01T20:00:00Z">
              <w:r>
                <w:rPr>
                  <w:rFonts w:eastAsiaTheme="minorEastAsia"/>
                  <w:lang w:eastAsia="zh-CN"/>
                </w:rPr>
                <w:t>PCF</w:t>
              </w:r>
            </w:ins>
            <w:ins w:id="107" w:author="Iskren Ianev ver01" w:date="2020-10-01T20:06:00Z">
              <w:r w:rsidR="00530949">
                <w:rPr>
                  <w:rFonts w:eastAsiaTheme="minorEastAsia"/>
                  <w:lang w:eastAsia="zh-CN"/>
                </w:rPr>
                <w:t xml:space="preserve"> and the local quota is managed by the local PCF</w:t>
              </w:r>
            </w:ins>
            <w:ins w:id="108" w:author="Iskren Ianev ver01" w:date="2020-10-01T21:51:00Z">
              <w:r w:rsidR="00514D69">
                <w:rPr>
                  <w:rFonts w:eastAsiaTheme="minorEastAsia"/>
                  <w:lang w:eastAsia="zh-CN"/>
                </w:rPr>
                <w:t>s</w:t>
              </w:r>
            </w:ins>
            <w:ins w:id="109" w:author="Iskren Ianev ver01" w:date="2020-10-01T20:00:00Z">
              <w:r>
                <w:rPr>
                  <w:rFonts w:eastAsiaTheme="minorEastAsia"/>
                  <w:lang w:eastAsia="zh-CN"/>
                </w:rPr>
                <w:t>.</w:t>
              </w:r>
            </w:ins>
            <w:ins w:id="110" w:author="Iskren Ianev ver01" w:date="2020-10-01T20:06:00Z">
              <w:r w:rsidR="00530949">
                <w:rPr>
                  <w:rFonts w:eastAsiaTheme="minorEastAsia"/>
                  <w:lang w:eastAsia="zh-CN"/>
                </w:rPr>
                <w:t xml:space="preserve"> The </w:t>
              </w:r>
            </w:ins>
            <w:ins w:id="111" w:author="Iskren Ianev ver01" w:date="2020-10-01T20:11:00Z">
              <w:r w:rsidR="009E298F">
                <w:rPr>
                  <w:rFonts w:eastAsiaTheme="minorEastAsia"/>
                  <w:lang w:eastAsia="zh-CN"/>
                </w:rPr>
                <w:t>primary</w:t>
              </w:r>
            </w:ins>
            <w:ins w:id="112" w:author="Iskren Ianev ver01" w:date="2020-10-01T20:06:00Z">
              <w:r w:rsidR="00530949">
                <w:rPr>
                  <w:rFonts w:eastAsiaTheme="minorEastAsia"/>
                  <w:lang w:eastAsia="zh-CN"/>
                </w:rPr>
                <w:t xml:space="preserve"> PCF retrieves the global quota from the UDM and then distributes it to local </w:t>
              </w:r>
            </w:ins>
            <w:ins w:id="113" w:author="Iskren Ianev ver01" w:date="2020-10-01T20:07:00Z">
              <w:r w:rsidR="00530949">
                <w:rPr>
                  <w:rFonts w:eastAsiaTheme="minorEastAsia"/>
                  <w:lang w:eastAsia="zh-CN"/>
                </w:rPr>
                <w:t>PCFs and takes care of its re-distribution between the local PCFs</w:t>
              </w:r>
            </w:ins>
            <w:ins w:id="114" w:author="Iskren Ianev ver01" w:date="2020-10-01T21:51:00Z">
              <w:r w:rsidR="00514D69">
                <w:rPr>
                  <w:rFonts w:eastAsiaTheme="minorEastAsia"/>
                  <w:lang w:eastAsia="zh-CN"/>
                </w:rPr>
                <w:t xml:space="preserve"> when needed</w:t>
              </w:r>
            </w:ins>
            <w:ins w:id="115" w:author="Iskren Ianev ver01" w:date="2020-10-01T20:07:00Z">
              <w:r w:rsidR="00530949">
                <w:rPr>
                  <w:rFonts w:eastAsiaTheme="minorEastAsia"/>
                  <w:lang w:eastAsia="zh-CN"/>
                </w:rPr>
                <w:t>. This bring</w:t>
              </w:r>
            </w:ins>
            <w:ins w:id="116" w:author="Iskren Ianev ver01" w:date="2020-10-01T21:51:00Z">
              <w:r w:rsidR="00514D69">
                <w:rPr>
                  <w:rFonts w:eastAsiaTheme="minorEastAsia"/>
                  <w:lang w:eastAsia="zh-CN"/>
                </w:rPr>
                <w:t>s</w:t>
              </w:r>
            </w:ins>
            <w:ins w:id="117" w:author="Iskren Ianev ver01" w:date="2020-10-01T20:07:00Z">
              <w:r w:rsidR="00530949">
                <w:rPr>
                  <w:rFonts w:eastAsiaTheme="minorEastAsia"/>
                  <w:lang w:eastAsia="zh-CN"/>
                </w:rPr>
                <w:t xml:space="preserve"> </w:t>
              </w:r>
            </w:ins>
            <w:ins w:id="118" w:author="Iskren Ianev ver01" w:date="2020-10-01T20:08:00Z">
              <w:r w:rsidR="00530949">
                <w:rPr>
                  <w:rFonts w:eastAsiaTheme="minorEastAsia"/>
                  <w:lang w:eastAsia="zh-CN"/>
                </w:rPr>
                <w:t>complexity</w:t>
              </w:r>
            </w:ins>
            <w:ins w:id="119" w:author="Iskren Ianev ver01" w:date="2020-10-01T20:07:00Z">
              <w:r w:rsidR="00530949">
                <w:rPr>
                  <w:rFonts w:eastAsiaTheme="minorEastAsia"/>
                  <w:lang w:eastAsia="zh-CN"/>
                </w:rPr>
                <w:t xml:space="preserve"> </w:t>
              </w:r>
            </w:ins>
            <w:ins w:id="120" w:author="Iskren Ianev ver01" w:date="2020-10-01T20:08:00Z">
              <w:r w:rsidR="00530949">
                <w:rPr>
                  <w:rFonts w:eastAsiaTheme="minorEastAsia"/>
                  <w:lang w:eastAsia="zh-CN"/>
                </w:rPr>
                <w:t xml:space="preserve">in the </w:t>
              </w:r>
            </w:ins>
            <w:ins w:id="121" w:author="Iskren Ianev ver01" w:date="2020-10-01T20:11:00Z">
              <w:r w:rsidR="009E298F">
                <w:rPr>
                  <w:rFonts w:eastAsiaTheme="minorEastAsia"/>
                  <w:lang w:eastAsia="zh-CN"/>
                </w:rPr>
                <w:t>primary</w:t>
              </w:r>
            </w:ins>
            <w:ins w:id="122" w:author="Iskren Ianev ver01" w:date="2020-10-01T20:08:00Z">
              <w:r w:rsidR="00530949">
                <w:rPr>
                  <w:rFonts w:eastAsiaTheme="minorEastAsia"/>
                  <w:lang w:eastAsia="zh-CN"/>
                </w:rPr>
                <w:t xml:space="preserve"> PC</w:t>
              </w:r>
            </w:ins>
            <w:ins w:id="123" w:author="Iskren Ianev ver01" w:date="2020-10-01T20:11:00Z">
              <w:r w:rsidR="009E298F">
                <w:rPr>
                  <w:rFonts w:eastAsiaTheme="minorEastAsia"/>
                  <w:lang w:eastAsia="zh-CN"/>
                </w:rPr>
                <w:t>F</w:t>
              </w:r>
            </w:ins>
            <w:ins w:id="124" w:author="Iskren Ianev ver01" w:date="2020-10-01T20:08:00Z">
              <w:r w:rsidR="00530949">
                <w:rPr>
                  <w:rFonts w:eastAsiaTheme="minorEastAsia"/>
                  <w:lang w:eastAsia="zh-CN"/>
                </w:rPr>
                <w:t xml:space="preserve"> interaction with the local PCF</w:t>
              </w:r>
            </w:ins>
            <w:ins w:id="125" w:author="Iskren Ianev ver01" w:date="2020-10-01T21:51:00Z">
              <w:r w:rsidR="00514D69">
                <w:rPr>
                  <w:rFonts w:eastAsiaTheme="minorEastAsia"/>
                  <w:lang w:eastAsia="zh-CN"/>
                </w:rPr>
                <w:t>s</w:t>
              </w:r>
            </w:ins>
            <w:ins w:id="126" w:author="Iskren Ianev ver01" w:date="2020-10-01T20:08:00Z">
              <w:r w:rsidR="00530949">
                <w:rPr>
                  <w:rFonts w:eastAsiaTheme="minorEastAsia"/>
                  <w:lang w:eastAsia="zh-CN"/>
                </w:rPr>
                <w:t xml:space="preserve"> and increased signalling.</w:t>
              </w:r>
            </w:ins>
          </w:p>
          <w:p w14:paraId="0C6A49DA" w14:textId="66176B68" w:rsidR="001454DE" w:rsidRDefault="001454DE" w:rsidP="001454DE">
            <w:pPr>
              <w:rPr>
                <w:ins w:id="127" w:author="Iskren Ianev ver01" w:date="2020-10-01T20:00:00Z"/>
                <w:rFonts w:eastAsiaTheme="minorEastAsia"/>
                <w:lang w:eastAsia="zh-CN"/>
              </w:rPr>
            </w:pPr>
            <w:ins w:id="128" w:author="Iskren Ianev ver01" w:date="2020-10-01T20:00:00Z">
              <w:r>
                <w:rPr>
                  <w:rFonts w:eastAsiaTheme="minorEastAsia"/>
                  <w:lang w:eastAsia="zh-CN"/>
                </w:rPr>
                <w:t>Quota enforcing entity – by SMFs</w:t>
              </w:r>
              <w:r w:rsidR="00EC1F70">
                <w:rPr>
                  <w:rFonts w:eastAsiaTheme="minorEastAsia"/>
                  <w:lang w:eastAsia="zh-CN"/>
                </w:rPr>
                <w:t xml:space="preserve"> based on the input from</w:t>
              </w:r>
            </w:ins>
            <w:ins w:id="129" w:author="Iskren Ianev ver01" w:date="2020-10-01T20:08:00Z">
              <w:r w:rsidR="00530949">
                <w:rPr>
                  <w:rFonts w:eastAsiaTheme="minorEastAsia"/>
                  <w:lang w:eastAsia="zh-CN"/>
                </w:rPr>
                <w:t xml:space="preserve"> the local </w:t>
              </w:r>
            </w:ins>
            <w:ins w:id="130" w:author="Iskren Ianev ver01" w:date="2020-10-01T20:00:00Z">
              <w:r>
                <w:rPr>
                  <w:rFonts w:eastAsiaTheme="minorEastAsia"/>
                  <w:lang w:eastAsia="zh-CN"/>
                </w:rPr>
                <w:t>PCF</w:t>
              </w:r>
            </w:ins>
            <w:ins w:id="131" w:author="Iskren Ianev ver01" w:date="2020-10-01T20:09:00Z">
              <w:r w:rsidR="00530949">
                <w:rPr>
                  <w:rFonts w:eastAsiaTheme="minorEastAsia"/>
                  <w:lang w:eastAsia="zh-CN"/>
                </w:rPr>
                <w:t>s</w:t>
              </w:r>
            </w:ins>
            <w:ins w:id="132" w:author="Iskren Ianev ver01" w:date="2020-10-01T20:00:00Z">
              <w:r>
                <w:rPr>
                  <w:rFonts w:eastAsiaTheme="minorEastAsia"/>
                  <w:lang w:eastAsia="zh-CN"/>
                </w:rPr>
                <w:t>.</w:t>
              </w:r>
            </w:ins>
          </w:p>
          <w:p w14:paraId="1EB0A6CA" w14:textId="1B70967C" w:rsidR="0040004C" w:rsidRDefault="001454DE" w:rsidP="009E298F">
            <w:pPr>
              <w:rPr>
                <w:ins w:id="133" w:author="Iskren Ianev ver01" w:date="2020-10-01T19:41:00Z"/>
                <w:rFonts w:eastAsiaTheme="minorEastAsia"/>
                <w:lang w:eastAsia="zh-CN"/>
              </w:rPr>
            </w:pPr>
            <w:ins w:id="134" w:author="Iskren Ianev ver01" w:date="2020-10-01T20:00:00Z">
              <w:r>
                <w:rPr>
                  <w:rFonts w:eastAsiaTheme="minorEastAsia"/>
                  <w:lang w:eastAsia="zh-CN"/>
                </w:rPr>
                <w:t xml:space="preserve">Roaming – supported. Quota enforced by the </w:t>
              </w:r>
            </w:ins>
            <w:ins w:id="135" w:author="Iskren Ianev ver01" w:date="2020-10-01T20:12:00Z">
              <w:r w:rsidR="009E298F">
                <w:rPr>
                  <w:rFonts w:eastAsiaTheme="minorEastAsia"/>
                  <w:lang w:eastAsia="zh-CN"/>
                </w:rPr>
                <w:t>primary PCF</w:t>
              </w:r>
            </w:ins>
            <w:ins w:id="136" w:author="Iskren Ianev ver01" w:date="2020-10-01T20:13:00Z">
              <w:r w:rsidR="009E298F">
                <w:rPr>
                  <w:rFonts w:eastAsiaTheme="minorEastAsia"/>
                  <w:lang w:eastAsia="zh-CN"/>
                </w:rPr>
                <w:t xml:space="preserve"> in the hPLMN via the PCF in the vPLMN</w:t>
              </w:r>
            </w:ins>
            <w:ins w:id="137" w:author="Iskren Ianev ver01" w:date="2020-10-01T20:00:00Z">
              <w:r>
                <w:rPr>
                  <w:rFonts w:eastAsiaTheme="minorEastAsia"/>
                  <w:lang w:eastAsia="zh-CN"/>
                </w:rPr>
                <w:t xml:space="preserve"> or by the </w:t>
              </w:r>
            </w:ins>
            <w:ins w:id="138" w:author="Iskren Ianev ver01" w:date="2020-10-01T20:14:00Z">
              <w:r w:rsidR="009E298F">
                <w:rPr>
                  <w:rFonts w:eastAsiaTheme="minorEastAsia"/>
                  <w:lang w:eastAsia="zh-CN"/>
                </w:rPr>
                <w:t xml:space="preserve">local </w:t>
              </w:r>
            </w:ins>
            <w:ins w:id="139" w:author="Iskren Ianev ver01" w:date="2020-10-01T20:00:00Z">
              <w:r>
                <w:rPr>
                  <w:rFonts w:eastAsiaTheme="minorEastAsia"/>
                  <w:lang w:eastAsia="zh-CN"/>
                </w:rPr>
                <w:t>vPCF while roaming with LBO.</w:t>
              </w:r>
            </w:ins>
          </w:p>
        </w:tc>
      </w:tr>
      <w:tr w:rsidR="00D55097" w14:paraId="5882AC71" w14:textId="77777777" w:rsidTr="00314A18">
        <w:trPr>
          <w:ins w:id="140" w:author="Iskren Ianev ver01" w:date="2020-10-01T19:14:00Z"/>
        </w:trPr>
        <w:tc>
          <w:tcPr>
            <w:tcW w:w="1129" w:type="dxa"/>
          </w:tcPr>
          <w:p w14:paraId="769200D5" w14:textId="14388D55" w:rsidR="00D55097" w:rsidRPr="001D389D" w:rsidRDefault="00D55097" w:rsidP="00E93D8C">
            <w:pPr>
              <w:rPr>
                <w:ins w:id="141" w:author="Iskren Ianev ver01" w:date="2020-10-01T19:14:00Z"/>
                <w:rFonts w:eastAsia="MS Gothic"/>
              </w:rPr>
            </w:pPr>
            <w:ins w:id="142" w:author="Iskren Ianev ver01" w:date="2020-10-01T19:14:00Z">
              <w:r>
                <w:rPr>
                  <w:rFonts w:eastAsiaTheme="minorEastAsia"/>
                  <w:lang w:eastAsia="zh-CN"/>
                </w:rPr>
                <w:t>Sol</w:t>
              </w:r>
              <w:r w:rsidRPr="001D389D">
                <w:rPr>
                  <w:rFonts w:eastAsiaTheme="minorEastAsia"/>
                  <w:lang w:eastAsia="zh-CN"/>
                </w:rPr>
                <w:t>#8</w:t>
              </w:r>
            </w:ins>
          </w:p>
        </w:tc>
        <w:tc>
          <w:tcPr>
            <w:tcW w:w="2268" w:type="dxa"/>
          </w:tcPr>
          <w:p w14:paraId="5A36DC5F" w14:textId="77777777" w:rsidR="00D55097" w:rsidRPr="001D389D" w:rsidRDefault="00D55097" w:rsidP="00E93D8C">
            <w:pPr>
              <w:rPr>
                <w:ins w:id="143" w:author="Iskren Ianev ver01" w:date="2020-10-01T19:14:00Z"/>
                <w:rFonts w:eastAsia="MS Gothic"/>
              </w:rPr>
            </w:pPr>
            <w:ins w:id="144" w:author="Iskren Ianev ver01" w:date="2020-10-01T19:14:00Z">
              <w:r w:rsidRPr="001D389D">
                <w:rPr>
                  <w:rFonts w:eastAsia="SimSun"/>
                </w:rPr>
                <w:t>AMF and O&amp;M based solution</w:t>
              </w:r>
            </w:ins>
          </w:p>
        </w:tc>
        <w:tc>
          <w:tcPr>
            <w:tcW w:w="6804" w:type="dxa"/>
          </w:tcPr>
          <w:p w14:paraId="05B0FF0F" w14:textId="34E77AFF" w:rsidR="00D55097" w:rsidRDefault="00BA17AA" w:rsidP="00E93D8C">
            <w:pPr>
              <w:rPr>
                <w:ins w:id="145" w:author="Iskren Ianev ver01" w:date="2020-10-01T19:14:00Z"/>
                <w:rFonts w:eastAsiaTheme="minorEastAsia"/>
                <w:lang w:eastAsia="zh-CN"/>
              </w:rPr>
            </w:pPr>
            <w:ins w:id="146" w:author="Iskren Ianev ver01" w:date="2020-10-01T19:17:00Z">
              <w:r>
                <w:rPr>
                  <w:rFonts w:eastAsiaTheme="minorEastAsia"/>
                  <w:lang w:eastAsia="zh-CN"/>
                </w:rPr>
                <w:t xml:space="preserve">Quota holding entity </w:t>
              </w:r>
            </w:ins>
            <w:ins w:id="147" w:author="Iskren Ianev ver01" w:date="2020-10-01T19:14:00Z">
              <w:r w:rsidR="00FC49A3">
                <w:rPr>
                  <w:rFonts w:eastAsiaTheme="minorEastAsia"/>
                  <w:lang w:eastAsia="zh-CN"/>
                </w:rPr>
                <w:t>– global quota is he</w:t>
              </w:r>
              <w:r w:rsidR="00D55097">
                <w:rPr>
                  <w:rFonts w:eastAsiaTheme="minorEastAsia"/>
                  <w:lang w:eastAsia="zh-CN"/>
                </w:rPr>
                <w:t>ld in the OAM and local quota is h</w:t>
              </w:r>
            </w:ins>
            <w:ins w:id="148" w:author="Iskren Ianev ver01" w:date="2020-10-01T20:19:00Z">
              <w:r w:rsidR="00FC49A3">
                <w:rPr>
                  <w:rFonts w:eastAsiaTheme="minorEastAsia"/>
                  <w:lang w:eastAsia="zh-CN"/>
                </w:rPr>
                <w:t>e</w:t>
              </w:r>
            </w:ins>
            <w:ins w:id="149" w:author="Iskren Ianev ver01" w:date="2020-10-01T19:14:00Z">
              <w:r w:rsidR="00D55097">
                <w:rPr>
                  <w:rFonts w:eastAsiaTheme="minorEastAsia"/>
                  <w:lang w:eastAsia="zh-CN"/>
                </w:rPr>
                <w:t>ld in multiple AMFs. This introduces heavy interaction between the OAM (in the SA5 domain) and multiple AMFs (in SA2 domain) for the local quota update and re-adjustment.</w:t>
              </w:r>
            </w:ins>
          </w:p>
          <w:p w14:paraId="75EE4FE5" w14:textId="49B8D049" w:rsidR="00FC49A3" w:rsidRDefault="008A6AA4" w:rsidP="00E93D8C">
            <w:pPr>
              <w:rPr>
                <w:ins w:id="150" w:author="Iskren Ianev ver01" w:date="2020-10-01T19:14:00Z"/>
                <w:rFonts w:eastAsiaTheme="minorEastAsia"/>
                <w:lang w:eastAsia="zh-CN"/>
              </w:rPr>
            </w:pPr>
            <w:ins w:id="151" w:author="Iskren Ianev ver01" w:date="2020-10-01T19:19:00Z">
              <w:r>
                <w:rPr>
                  <w:rFonts w:eastAsiaTheme="minorEastAsia"/>
                  <w:lang w:eastAsia="zh-CN"/>
                </w:rPr>
                <w:t xml:space="preserve">Quota managing entity </w:t>
              </w:r>
            </w:ins>
            <w:ins w:id="152" w:author="Iskren Ianev ver01" w:date="2020-10-01T19:14:00Z">
              <w:r w:rsidR="00D55097">
                <w:rPr>
                  <w:rFonts w:eastAsiaTheme="minorEastAsia"/>
                  <w:lang w:eastAsia="zh-CN"/>
                </w:rPr>
                <w:t xml:space="preserve">– local granularity management by the AMFs and globally managed by the OAM. Requires local quotas </w:t>
              </w:r>
            </w:ins>
            <w:ins w:id="153" w:author="Iskren Ianev ver01" w:date="2020-10-01T20:20:00Z">
              <w:r w:rsidR="00FC49A3">
                <w:rPr>
                  <w:rFonts w:eastAsiaTheme="minorEastAsia"/>
                  <w:lang w:eastAsia="zh-CN"/>
                </w:rPr>
                <w:t>updates between AMFs</w:t>
              </w:r>
            </w:ins>
            <w:ins w:id="154" w:author="Iskren Ianev ver01" w:date="2020-10-01T19:14:00Z">
              <w:r w:rsidR="00D55097">
                <w:rPr>
                  <w:rFonts w:eastAsiaTheme="minorEastAsia"/>
                  <w:lang w:eastAsia="zh-CN"/>
                </w:rPr>
                <w:t xml:space="preserve"> each time the UE moves to new registration area </w:t>
              </w:r>
              <w:r w:rsidR="00FC49A3">
                <w:rPr>
                  <w:rFonts w:eastAsiaTheme="minorEastAsia"/>
                  <w:lang w:eastAsia="zh-CN"/>
                </w:rPr>
                <w:t>which inc</w:t>
              </w:r>
              <w:r w:rsidR="006E6A3F">
                <w:rPr>
                  <w:rFonts w:eastAsiaTheme="minorEastAsia"/>
                  <w:lang w:eastAsia="zh-CN"/>
                </w:rPr>
                <w:t>urs extra signalling.</w:t>
              </w:r>
            </w:ins>
          </w:p>
          <w:p w14:paraId="0B97A45A" w14:textId="48E36B77" w:rsidR="00D55097" w:rsidRDefault="00FE0722" w:rsidP="00E93D8C">
            <w:pPr>
              <w:rPr>
                <w:ins w:id="155" w:author="Iskren Ianev ver01" w:date="2020-10-01T19:14:00Z"/>
                <w:rFonts w:eastAsiaTheme="minorEastAsia"/>
                <w:lang w:eastAsia="zh-CN"/>
              </w:rPr>
            </w:pPr>
            <w:ins w:id="156" w:author="Iskren Ianev ver01" w:date="2020-10-01T19:20:00Z">
              <w:r>
                <w:rPr>
                  <w:rFonts w:eastAsiaTheme="minorEastAsia"/>
                  <w:lang w:eastAsia="zh-CN"/>
                </w:rPr>
                <w:t xml:space="preserve">Quota enforcing entity </w:t>
              </w:r>
            </w:ins>
            <w:ins w:id="157" w:author="Iskren Ianev ver01" w:date="2020-10-01T19:14:00Z">
              <w:r w:rsidR="00D55097">
                <w:rPr>
                  <w:rFonts w:eastAsiaTheme="minorEastAsia"/>
                  <w:lang w:eastAsia="zh-CN"/>
                </w:rPr>
                <w:t xml:space="preserve">– AMFs </w:t>
              </w:r>
            </w:ins>
          </w:p>
          <w:p w14:paraId="0FD42456" w14:textId="14951F88" w:rsidR="00D55097" w:rsidRPr="001D389D" w:rsidRDefault="00D55097" w:rsidP="00E93D8C">
            <w:pPr>
              <w:rPr>
                <w:ins w:id="158" w:author="Iskren Ianev ver01" w:date="2020-10-01T19:14:00Z"/>
                <w:rFonts w:eastAsiaTheme="minorEastAsia"/>
                <w:lang w:eastAsia="zh-CN"/>
              </w:rPr>
            </w:pPr>
            <w:ins w:id="159" w:author="Iskren Ianev ver01" w:date="2020-10-01T19:14:00Z">
              <w:r>
                <w:rPr>
                  <w:rFonts w:eastAsiaTheme="minorEastAsia"/>
                  <w:lang w:eastAsia="zh-CN"/>
                </w:rPr>
                <w:t>Roaming support – no information</w:t>
              </w:r>
            </w:ins>
          </w:p>
        </w:tc>
      </w:tr>
      <w:tr w:rsidR="00D55097" w14:paraId="24454D04" w14:textId="77777777" w:rsidTr="00314A18">
        <w:trPr>
          <w:ins w:id="160" w:author="Iskren Ianev ver01" w:date="2020-10-01T19:14:00Z"/>
        </w:trPr>
        <w:tc>
          <w:tcPr>
            <w:tcW w:w="1129" w:type="dxa"/>
          </w:tcPr>
          <w:p w14:paraId="281E438B" w14:textId="527C0A63" w:rsidR="00D55097" w:rsidRPr="001D389D" w:rsidRDefault="00D55097" w:rsidP="00E93D8C">
            <w:pPr>
              <w:rPr>
                <w:ins w:id="161" w:author="Iskren Ianev ver01" w:date="2020-10-01T19:14:00Z"/>
                <w:rFonts w:eastAsia="MS Gothic"/>
              </w:rPr>
            </w:pPr>
            <w:ins w:id="162" w:author="Iskren Ianev ver01" w:date="2020-10-01T19:14:00Z">
              <w:r>
                <w:rPr>
                  <w:rFonts w:eastAsiaTheme="minorEastAsia"/>
                  <w:lang w:eastAsia="zh-CN"/>
                </w:rPr>
                <w:t>Solu</w:t>
              </w:r>
              <w:r w:rsidRPr="001D389D">
                <w:rPr>
                  <w:rFonts w:eastAsiaTheme="minorEastAsia"/>
                  <w:lang w:eastAsia="zh-CN"/>
                </w:rPr>
                <w:t>#9</w:t>
              </w:r>
            </w:ins>
          </w:p>
        </w:tc>
        <w:tc>
          <w:tcPr>
            <w:tcW w:w="2268" w:type="dxa"/>
          </w:tcPr>
          <w:p w14:paraId="2C11F2D4" w14:textId="77777777" w:rsidR="00D55097" w:rsidRPr="001D389D" w:rsidRDefault="00D55097" w:rsidP="00E93D8C">
            <w:pPr>
              <w:rPr>
                <w:ins w:id="163" w:author="Iskren Ianev ver01" w:date="2020-10-01T19:14:00Z"/>
                <w:rFonts w:eastAsia="MS Gothic"/>
              </w:rPr>
            </w:pPr>
            <w:ins w:id="164" w:author="Iskren Ianev ver01" w:date="2020-10-01T19:14:00Z">
              <w:r w:rsidRPr="001D389D">
                <w:t>Monitoring multiple quotas of number of UEs/PDU Sessions per S-NSSAI at NWDAF</w:t>
              </w:r>
            </w:ins>
          </w:p>
        </w:tc>
        <w:tc>
          <w:tcPr>
            <w:tcW w:w="6804" w:type="dxa"/>
          </w:tcPr>
          <w:p w14:paraId="479D85DB" w14:textId="63ECC23E" w:rsidR="00D55097" w:rsidRDefault="00D55097" w:rsidP="00E93D8C">
            <w:pPr>
              <w:rPr>
                <w:ins w:id="165" w:author="Iskren Ianev ver01" w:date="2020-10-01T19:14:00Z"/>
                <w:rFonts w:eastAsiaTheme="minorEastAsia"/>
                <w:lang w:eastAsia="zh-CN"/>
              </w:rPr>
            </w:pPr>
            <w:ins w:id="166" w:author="Iskren Ianev ver01" w:date="2020-10-01T19:14:00Z">
              <w:r>
                <w:rPr>
                  <w:rFonts w:eastAsiaTheme="minorEastAsia"/>
                  <w:lang w:eastAsia="zh-CN"/>
                </w:rPr>
                <w:t>This solution addresses</w:t>
              </w:r>
              <w:r w:rsidR="00BC17E1">
                <w:rPr>
                  <w:rFonts w:eastAsiaTheme="minorEastAsia"/>
                  <w:lang w:eastAsia="zh-CN"/>
                </w:rPr>
                <w:t xml:space="preserve"> several Key Issues. As per KI#2</w:t>
              </w:r>
              <w:r>
                <w:rPr>
                  <w:rFonts w:eastAsiaTheme="minorEastAsia"/>
                  <w:lang w:eastAsia="zh-CN"/>
                </w:rPr>
                <w:t>, it is very similar to sol#</w:t>
              </w:r>
            </w:ins>
            <w:ins w:id="167" w:author="Iskren Ianev ver01" w:date="2020-10-01T20:23:00Z">
              <w:r w:rsidR="00BC17E1">
                <w:rPr>
                  <w:rFonts w:eastAsiaTheme="minorEastAsia"/>
                  <w:lang w:eastAsia="zh-CN"/>
                </w:rPr>
                <w:t>5</w:t>
              </w:r>
            </w:ins>
            <w:ins w:id="168" w:author="Iskren Ianev ver01" w:date="2020-10-02T16:23:00Z">
              <w:r w:rsidR="00F201DD">
                <w:rPr>
                  <w:rFonts w:eastAsiaTheme="minorEastAsia"/>
                  <w:lang w:eastAsia="zh-CN"/>
                </w:rPr>
                <w:t>.</w:t>
              </w:r>
            </w:ins>
          </w:p>
          <w:p w14:paraId="01251068" w14:textId="01C6B45B" w:rsidR="00D55097" w:rsidRPr="001D389D" w:rsidRDefault="00BA17AA" w:rsidP="00E93D8C">
            <w:pPr>
              <w:rPr>
                <w:ins w:id="169" w:author="Iskren Ianev ver01" w:date="2020-10-01T19:14:00Z"/>
                <w:rFonts w:eastAsiaTheme="minorEastAsia"/>
                <w:lang w:eastAsia="zh-CN"/>
              </w:rPr>
            </w:pPr>
            <w:ins w:id="170" w:author="Iskren Ianev ver01" w:date="2020-10-01T19:17:00Z">
              <w:r>
                <w:rPr>
                  <w:rFonts w:eastAsiaTheme="minorEastAsia"/>
                  <w:lang w:eastAsia="zh-CN"/>
                </w:rPr>
                <w:t xml:space="preserve">Quota holding entity </w:t>
              </w:r>
            </w:ins>
            <w:ins w:id="171" w:author="Iskren Ianev ver01" w:date="2020-10-01T19:14:00Z">
              <w:r w:rsidR="00331727">
                <w:rPr>
                  <w:rFonts w:eastAsiaTheme="minorEastAsia"/>
                  <w:lang w:eastAsia="zh-CN"/>
                </w:rPr>
                <w:t>– the quota is he</w:t>
              </w:r>
              <w:r w:rsidR="00D55097">
                <w:rPr>
                  <w:rFonts w:eastAsiaTheme="minorEastAsia"/>
                  <w:lang w:eastAsia="zh-CN"/>
                </w:rPr>
                <w:t>ld in the NWDAF. However, when this solution was agreed, the NWDAF was assumed to be with PLMN granularity. Now, the eNA study is agreeing for location based NWDAF, i.e. multiple NWDAFs within the PLMN. It is not clear from th</w:t>
              </w:r>
            </w:ins>
            <w:ins w:id="172" w:author="Iskren Ianev ver01" w:date="2020-10-01T21:53:00Z">
              <w:r w:rsidR="00331727">
                <w:rPr>
                  <w:rFonts w:eastAsiaTheme="minorEastAsia"/>
                  <w:lang w:eastAsia="zh-CN"/>
                </w:rPr>
                <w:t>is</w:t>
              </w:r>
            </w:ins>
            <w:ins w:id="173" w:author="Iskren Ianev ver01" w:date="2020-10-01T19:14:00Z">
              <w:r w:rsidR="00D55097">
                <w:rPr>
                  <w:rFonts w:eastAsiaTheme="minorEastAsia"/>
                  <w:lang w:eastAsia="zh-CN"/>
                </w:rPr>
                <w:t xml:space="preserve"> solution how the quota is maintained wi</w:t>
              </w:r>
              <w:r w:rsidR="00331727">
                <w:rPr>
                  <w:rFonts w:eastAsiaTheme="minorEastAsia"/>
                  <w:lang w:eastAsia="zh-CN"/>
                </w:rPr>
                <w:t>th the new NWDAF architecture.</w:t>
              </w:r>
            </w:ins>
          </w:p>
          <w:p w14:paraId="05F32433" w14:textId="2E231CA1" w:rsidR="00D55097" w:rsidRDefault="008A6AA4" w:rsidP="00E93D8C">
            <w:pPr>
              <w:rPr>
                <w:ins w:id="174" w:author="Iskren Ianev ver01" w:date="2020-10-01T19:14:00Z"/>
                <w:rFonts w:eastAsiaTheme="minorEastAsia"/>
                <w:lang w:eastAsia="zh-CN"/>
              </w:rPr>
            </w:pPr>
            <w:ins w:id="175" w:author="Iskren Ianev ver01" w:date="2020-10-01T19:19:00Z">
              <w:r>
                <w:rPr>
                  <w:rFonts w:eastAsiaTheme="minorEastAsia"/>
                  <w:lang w:eastAsia="zh-CN"/>
                </w:rPr>
                <w:t xml:space="preserve">Quota managing entity </w:t>
              </w:r>
            </w:ins>
            <w:ins w:id="176" w:author="Iskren Ianev ver01" w:date="2020-10-01T19:14:00Z">
              <w:r w:rsidR="00D55097">
                <w:rPr>
                  <w:rFonts w:eastAsiaTheme="minorEastAsia"/>
                  <w:lang w:eastAsia="zh-CN"/>
                </w:rPr>
                <w:t>– the quota is managed by the NWDAF. Here we have the same problem as above due to the likely change to the NWDAF architecture in Rel-17.</w:t>
              </w:r>
            </w:ins>
          </w:p>
          <w:p w14:paraId="5BC077C4" w14:textId="48AA81D3" w:rsidR="00D55097" w:rsidRDefault="00777464" w:rsidP="00E93D8C">
            <w:pPr>
              <w:rPr>
                <w:ins w:id="177" w:author="Iskren Ianev ver01" w:date="2020-10-01T19:14:00Z"/>
                <w:rFonts w:eastAsiaTheme="minorEastAsia"/>
                <w:lang w:eastAsia="zh-CN"/>
              </w:rPr>
            </w:pPr>
            <w:ins w:id="178" w:author="Iskren Ianev ver01" w:date="2020-10-01T19:21:00Z">
              <w:r>
                <w:rPr>
                  <w:rFonts w:eastAsiaTheme="minorEastAsia"/>
                  <w:lang w:eastAsia="zh-CN"/>
                </w:rPr>
                <w:t xml:space="preserve">Quota enforcing entity </w:t>
              </w:r>
            </w:ins>
            <w:ins w:id="179" w:author="Iskren Ianev ver01" w:date="2020-10-01T19:14:00Z">
              <w:r w:rsidR="00D55097">
                <w:rPr>
                  <w:rFonts w:eastAsiaTheme="minorEastAsia"/>
                  <w:lang w:eastAsia="zh-CN"/>
                </w:rPr>
                <w:t xml:space="preserve">– AMFs which interacts with the NWDAF. This also </w:t>
              </w:r>
            </w:ins>
            <w:ins w:id="180" w:author="Iskren Ianev ver01" w:date="2020-10-02T14:24:00Z">
              <w:r w:rsidR="00DC1EB3">
                <w:rPr>
                  <w:rFonts w:eastAsiaTheme="minorEastAsia"/>
                  <w:lang w:eastAsia="zh-CN"/>
                </w:rPr>
                <w:t xml:space="preserve">has </w:t>
              </w:r>
            </w:ins>
            <w:ins w:id="181" w:author="Iskren Ianev ver01" w:date="2020-10-02T16:25:00Z">
              <w:r w:rsidR="00F201DD">
                <w:rPr>
                  <w:rFonts w:eastAsiaTheme="minorEastAsia"/>
                  <w:lang w:eastAsia="zh-CN"/>
                </w:rPr>
                <w:t>an impact from</w:t>
              </w:r>
            </w:ins>
            <w:ins w:id="182" w:author="Iskren Ianev ver01" w:date="2020-10-01T19:14:00Z">
              <w:r w:rsidR="00D55097">
                <w:rPr>
                  <w:rFonts w:eastAsiaTheme="minorEastAsia"/>
                  <w:lang w:eastAsia="zh-CN"/>
                </w:rPr>
                <w:t xml:space="preserve"> the </w:t>
              </w:r>
            </w:ins>
            <w:ins w:id="183" w:author="Iskren Ianev ver01" w:date="2020-10-02T16:25:00Z">
              <w:r w:rsidR="00F201DD">
                <w:rPr>
                  <w:rFonts w:eastAsiaTheme="minorEastAsia"/>
                  <w:lang w:eastAsia="zh-CN"/>
                </w:rPr>
                <w:t xml:space="preserve">likely </w:t>
              </w:r>
            </w:ins>
            <w:ins w:id="184" w:author="Iskren Ianev ver01" w:date="2020-10-01T19:14:00Z">
              <w:r w:rsidR="00D55097">
                <w:rPr>
                  <w:rFonts w:eastAsiaTheme="minorEastAsia"/>
                  <w:lang w:eastAsia="zh-CN"/>
                </w:rPr>
                <w:t>NWDAF architecture update in Rel-17.</w:t>
              </w:r>
            </w:ins>
          </w:p>
          <w:p w14:paraId="01BF8B3B" w14:textId="77777777" w:rsidR="00D55097" w:rsidRDefault="00D55097" w:rsidP="00E93D8C">
            <w:pPr>
              <w:rPr>
                <w:ins w:id="185" w:author="Iskren Ianev ver01" w:date="2020-10-01T19:14:00Z"/>
                <w:rFonts w:eastAsiaTheme="minorEastAsia"/>
                <w:lang w:eastAsia="zh-CN"/>
              </w:rPr>
            </w:pPr>
            <w:ins w:id="186" w:author="Iskren Ianev ver01" w:date="2020-10-01T19:14:00Z">
              <w:r>
                <w:rPr>
                  <w:rFonts w:eastAsia="MS Gothic"/>
                </w:rPr>
                <w:t>Option for different charging for use when quota is exceeded.</w:t>
              </w:r>
            </w:ins>
          </w:p>
          <w:p w14:paraId="2C4D15AD" w14:textId="7C60852B" w:rsidR="00D55097" w:rsidRPr="001D389D" w:rsidRDefault="00D55097" w:rsidP="00F201DD">
            <w:pPr>
              <w:rPr>
                <w:ins w:id="187" w:author="Iskren Ianev ver01" w:date="2020-10-01T19:14:00Z"/>
                <w:rFonts w:eastAsiaTheme="minorEastAsia"/>
                <w:lang w:eastAsia="zh-CN"/>
              </w:rPr>
            </w:pPr>
            <w:ins w:id="188" w:author="Iskren Ianev ver01" w:date="2020-10-01T19:14:00Z">
              <w:r>
                <w:rPr>
                  <w:rFonts w:eastAsiaTheme="minorEastAsia"/>
                  <w:lang w:eastAsia="zh-CN"/>
                </w:rPr>
                <w:t>Roaming – supported. In roaming the quota is managed by the hNWDAF</w:t>
              </w:r>
            </w:ins>
            <w:ins w:id="189" w:author="Iskren Ianev ver01" w:date="2020-10-02T16:25:00Z">
              <w:r w:rsidR="00F201DD">
                <w:rPr>
                  <w:rFonts w:eastAsiaTheme="minorEastAsia"/>
                  <w:lang w:eastAsia="zh-CN"/>
                </w:rPr>
                <w:t>.</w:t>
              </w:r>
            </w:ins>
            <w:ins w:id="190" w:author="Iskren Ianev ver01" w:date="2020-10-01T19:14:00Z">
              <w:r>
                <w:rPr>
                  <w:rFonts w:eastAsiaTheme="minorEastAsia"/>
                  <w:lang w:eastAsia="zh-CN"/>
                </w:rPr>
                <w:t xml:space="preserve"> This </w:t>
              </w:r>
            </w:ins>
            <w:ins w:id="191" w:author="Iskren Ianev ver01" w:date="2020-10-02T16:26:00Z">
              <w:r w:rsidR="00F201DD">
                <w:rPr>
                  <w:rFonts w:eastAsiaTheme="minorEastAsia"/>
                  <w:lang w:eastAsia="zh-CN"/>
                </w:rPr>
                <w:t xml:space="preserve">could also be impacted by the ongoing </w:t>
              </w:r>
            </w:ins>
            <w:ins w:id="192" w:author="Iskren Ianev ver01" w:date="2020-10-01T19:14:00Z">
              <w:r>
                <w:rPr>
                  <w:rFonts w:eastAsiaTheme="minorEastAsia"/>
                  <w:lang w:eastAsia="zh-CN"/>
                </w:rPr>
                <w:t>NWDAF architecture update in Rel-17.</w:t>
              </w:r>
            </w:ins>
          </w:p>
        </w:tc>
      </w:tr>
      <w:tr w:rsidR="00314A18" w:rsidRPr="001D063C" w14:paraId="3B0707A4" w14:textId="77777777" w:rsidTr="00314A18">
        <w:trPr>
          <w:ins w:id="193" w:author="Iskren Ianev ver01" w:date="2020-10-01T20:27:00Z"/>
        </w:trPr>
        <w:tc>
          <w:tcPr>
            <w:tcW w:w="1129" w:type="dxa"/>
          </w:tcPr>
          <w:p w14:paraId="6D91E435" w14:textId="605E33FC" w:rsidR="00314A18" w:rsidRDefault="00314A18" w:rsidP="00314A18">
            <w:pPr>
              <w:rPr>
                <w:ins w:id="194" w:author="Iskren Ianev ver01" w:date="2020-10-01T20:27:00Z"/>
                <w:rFonts w:eastAsiaTheme="minorEastAsia"/>
                <w:lang w:eastAsia="zh-CN"/>
              </w:rPr>
            </w:pPr>
            <w:ins w:id="195" w:author="Iskren Ianev ver01" w:date="2020-10-01T20:27:00Z">
              <w:r>
                <w:rPr>
                  <w:rFonts w:eastAsiaTheme="minorEastAsia" w:hint="eastAsia"/>
                  <w:lang w:eastAsia="zh-CN"/>
                </w:rPr>
                <w:t>S</w:t>
              </w:r>
              <w:r>
                <w:rPr>
                  <w:rFonts w:eastAsiaTheme="minorEastAsia"/>
                  <w:lang w:eastAsia="zh-CN"/>
                </w:rPr>
                <w:t>ol#10</w:t>
              </w:r>
            </w:ins>
          </w:p>
        </w:tc>
        <w:tc>
          <w:tcPr>
            <w:tcW w:w="2268" w:type="dxa"/>
          </w:tcPr>
          <w:p w14:paraId="10ECBEA4" w14:textId="77777777" w:rsidR="00314A18" w:rsidRDefault="00314A18" w:rsidP="00E93D8C">
            <w:pPr>
              <w:rPr>
                <w:ins w:id="196" w:author="Iskren Ianev ver01" w:date="2020-10-01T20:27:00Z"/>
                <w:rFonts w:eastAsia="MS Gothic"/>
              </w:rPr>
            </w:pPr>
            <w:ins w:id="197" w:author="Iskren Ianev ver01" w:date="2020-10-01T20:27:00Z">
              <w:r w:rsidRPr="00615544">
                <w:t>Max number of PDU Sessions per Network Slice control via NSQ function</w:t>
              </w:r>
            </w:ins>
          </w:p>
        </w:tc>
        <w:tc>
          <w:tcPr>
            <w:tcW w:w="6804" w:type="dxa"/>
          </w:tcPr>
          <w:p w14:paraId="1DE91F95" w14:textId="1CBCDA20" w:rsidR="00B7324F" w:rsidRPr="001D389D" w:rsidRDefault="00B7324F" w:rsidP="00B7324F">
            <w:pPr>
              <w:rPr>
                <w:ins w:id="198" w:author="Iskren Ianev ver01" w:date="2020-10-01T20:31:00Z"/>
                <w:rFonts w:eastAsiaTheme="minorEastAsia"/>
                <w:lang w:eastAsia="zh-CN"/>
              </w:rPr>
            </w:pPr>
            <w:ins w:id="199" w:author="Iskren Ianev ver01" w:date="2020-10-01T20:31:00Z">
              <w:r>
                <w:rPr>
                  <w:rFonts w:eastAsiaTheme="minorEastAsia"/>
                  <w:lang w:eastAsia="zh-CN"/>
                </w:rPr>
                <w:t xml:space="preserve">Quota holding entity –the quota is held in a new NSQ function </w:t>
              </w:r>
            </w:ins>
            <w:ins w:id="200" w:author="Iskren Ianev ver01" w:date="2020-10-02T14:25:00Z">
              <w:r w:rsidR="00DC1EB3">
                <w:rPr>
                  <w:rFonts w:eastAsiaTheme="minorEastAsia"/>
                  <w:lang w:eastAsia="zh-CN"/>
                </w:rPr>
                <w:t xml:space="preserve">(may or may not be implemented as a standalone NF) </w:t>
              </w:r>
            </w:ins>
            <w:ins w:id="201" w:author="Iskren Ianev ver01" w:date="2020-10-01T20:31:00Z">
              <w:r>
                <w:rPr>
                  <w:rFonts w:eastAsiaTheme="minorEastAsia"/>
                  <w:lang w:eastAsia="zh-CN"/>
                </w:rPr>
                <w:t xml:space="preserve">with PLMN granularity. </w:t>
              </w:r>
            </w:ins>
          </w:p>
          <w:p w14:paraId="136D68A7" w14:textId="43A0D0E0" w:rsidR="00B7324F" w:rsidRDefault="00B7324F" w:rsidP="00B7324F">
            <w:pPr>
              <w:rPr>
                <w:ins w:id="202" w:author="Iskren Ianev ver01" w:date="2020-10-01T20:31:00Z"/>
                <w:rFonts w:eastAsiaTheme="minorEastAsia"/>
                <w:lang w:eastAsia="zh-CN"/>
              </w:rPr>
            </w:pPr>
            <w:ins w:id="203" w:author="Iskren Ianev ver01" w:date="2020-10-01T20:31:00Z">
              <w:r>
                <w:rPr>
                  <w:rFonts w:eastAsiaTheme="minorEastAsia"/>
                  <w:lang w:eastAsia="zh-CN"/>
                </w:rPr>
                <w:t>Quota managing entity – the quota is man</w:t>
              </w:r>
            </w:ins>
            <w:ins w:id="204" w:author="Iskren Ianev ver01" w:date="2020-10-02T14:25:00Z">
              <w:r w:rsidR="00DC1EB3">
                <w:rPr>
                  <w:rFonts w:eastAsiaTheme="minorEastAsia"/>
                  <w:lang w:eastAsia="zh-CN"/>
                </w:rPr>
                <w:t>a</w:t>
              </w:r>
            </w:ins>
            <w:ins w:id="205" w:author="Iskren Ianev ver01" w:date="2020-10-01T20:31:00Z">
              <w:r>
                <w:rPr>
                  <w:rFonts w:eastAsiaTheme="minorEastAsia"/>
                  <w:lang w:eastAsia="zh-CN"/>
                </w:rPr>
                <w:t xml:space="preserve">ged by the NSQ function with PLMN granularity. </w:t>
              </w:r>
            </w:ins>
            <w:ins w:id="206" w:author="Iskren Ianev ver01" w:date="2020-10-02T14:26:00Z">
              <w:r w:rsidR="00DC1EB3">
                <w:rPr>
                  <w:rFonts w:eastAsiaTheme="minorEastAsia"/>
                  <w:lang w:eastAsia="zh-CN"/>
                </w:rPr>
                <w:t>A</w:t>
              </w:r>
            </w:ins>
            <w:ins w:id="207" w:author="Apple" w:date="2020-10-01T22:19:00Z">
              <w:r w:rsidR="00DD4FD4">
                <w:rPr>
                  <w:rFonts w:eastAsiaTheme="minorEastAsia"/>
                  <w:lang w:eastAsia="zh-CN"/>
                </w:rPr>
                <w:t xml:space="preserve"> </w:t>
              </w:r>
            </w:ins>
            <w:ins w:id="208" w:author="Iskren Ianev ver01" w:date="2020-10-01T20:31:00Z">
              <w:r>
                <w:rPr>
                  <w:rFonts w:eastAsiaTheme="minorEastAsia"/>
                  <w:lang w:eastAsia="zh-CN"/>
                </w:rPr>
                <w:t>single NSQ function responsible for the quota management.</w:t>
              </w:r>
            </w:ins>
          </w:p>
          <w:p w14:paraId="67549A1E" w14:textId="0B79FBD1" w:rsidR="00B7324F" w:rsidRDefault="00B7324F" w:rsidP="00B7324F">
            <w:pPr>
              <w:rPr>
                <w:ins w:id="209" w:author="Iskren Ianev ver01" w:date="2020-10-01T20:31:00Z"/>
                <w:rFonts w:eastAsiaTheme="minorEastAsia"/>
                <w:lang w:eastAsia="zh-CN"/>
              </w:rPr>
            </w:pPr>
            <w:ins w:id="210" w:author="Iskren Ianev ver01" w:date="2020-10-01T20:31:00Z">
              <w:r>
                <w:rPr>
                  <w:rFonts w:eastAsiaTheme="minorEastAsia"/>
                  <w:lang w:eastAsia="zh-CN"/>
                </w:rPr>
                <w:t xml:space="preserve">Quota enforcing entity – </w:t>
              </w:r>
            </w:ins>
            <w:ins w:id="211" w:author="Iskren Ianev ver01" w:date="2020-10-01T20:32:00Z">
              <w:r>
                <w:rPr>
                  <w:rFonts w:eastAsiaTheme="minorEastAsia"/>
                  <w:lang w:eastAsia="zh-CN"/>
                </w:rPr>
                <w:t>SMF</w:t>
              </w:r>
            </w:ins>
            <w:ins w:id="212" w:author="Iskren Ianev ver01" w:date="2020-10-01T20:31:00Z">
              <w:r>
                <w:rPr>
                  <w:rFonts w:eastAsiaTheme="minorEastAsia"/>
                  <w:lang w:eastAsia="zh-CN"/>
                </w:rPr>
                <w:t xml:space="preserve">s </w:t>
              </w:r>
            </w:ins>
            <w:ins w:id="213" w:author="Iskren Ianev ver01" w:date="2020-10-01T21:55:00Z">
              <w:r w:rsidR="00331727">
                <w:rPr>
                  <w:rFonts w:eastAsiaTheme="minorEastAsia"/>
                  <w:lang w:eastAsia="zh-CN"/>
                </w:rPr>
                <w:t xml:space="preserve">with instructions from the </w:t>
              </w:r>
            </w:ins>
            <w:ins w:id="214" w:author="Iskren Ianev ver01" w:date="2020-10-01T20:31:00Z">
              <w:r>
                <w:rPr>
                  <w:rFonts w:eastAsiaTheme="minorEastAsia"/>
                  <w:lang w:eastAsia="zh-CN"/>
                </w:rPr>
                <w:t>NSQ function.</w:t>
              </w:r>
            </w:ins>
          </w:p>
          <w:p w14:paraId="33A96DBB" w14:textId="4007F85B" w:rsidR="00B7324F" w:rsidRDefault="00B7324F" w:rsidP="00B7324F">
            <w:pPr>
              <w:rPr>
                <w:ins w:id="215" w:author="Iskren Ianev ver01" w:date="2020-10-01T20:31:00Z"/>
                <w:rFonts w:eastAsiaTheme="minorEastAsia"/>
                <w:lang w:eastAsia="zh-CN"/>
              </w:rPr>
            </w:pPr>
            <w:ins w:id="216" w:author="Iskren Ianev ver01" w:date="2020-10-01T20:31:00Z">
              <w:r>
                <w:rPr>
                  <w:rFonts w:eastAsiaTheme="minorEastAsia"/>
                  <w:lang w:eastAsia="zh-CN"/>
                </w:rPr>
                <w:t>Roaming – supported by the vNSQ in the roaming vPLMN</w:t>
              </w:r>
            </w:ins>
            <w:ins w:id="217" w:author="Iskren Ianev ver01" w:date="2020-10-01T20:34:00Z">
              <w:r w:rsidR="00B1049B">
                <w:rPr>
                  <w:rFonts w:eastAsiaTheme="minorEastAsia"/>
                  <w:lang w:eastAsia="zh-CN"/>
                </w:rPr>
                <w:t>.</w:t>
              </w:r>
            </w:ins>
          </w:p>
          <w:p w14:paraId="345EFC6F" w14:textId="0A31797B" w:rsidR="00314A18" w:rsidRPr="001D063C" w:rsidRDefault="00331727" w:rsidP="00E93D8C">
            <w:pPr>
              <w:rPr>
                <w:ins w:id="218" w:author="Iskren Ianev ver01" w:date="2020-10-01T20:27:00Z"/>
                <w:rFonts w:eastAsiaTheme="minorEastAsia"/>
                <w:lang w:eastAsia="zh-CN"/>
              </w:rPr>
            </w:pPr>
            <w:ins w:id="219" w:author="Iskren Ianev ver01" w:date="2020-10-01T20:31:00Z">
              <w:r>
                <w:rPr>
                  <w:rFonts w:eastAsiaTheme="minorEastAsia"/>
                  <w:lang w:eastAsia="zh-CN"/>
                </w:rPr>
                <w:t>A new NSQ function – same</w:t>
              </w:r>
              <w:r w:rsidR="00B7324F">
                <w:rPr>
                  <w:rFonts w:eastAsiaTheme="minorEastAsia"/>
                  <w:lang w:eastAsia="zh-CN"/>
                </w:rPr>
                <w:t xml:space="preserve"> NSQ function can be used for all types of quota management (i.e. KI#1 to KI#5)</w:t>
              </w:r>
            </w:ins>
          </w:p>
        </w:tc>
      </w:tr>
      <w:tr w:rsidR="00314A18" w14:paraId="36B8E0B9" w14:textId="77777777" w:rsidTr="00314A18">
        <w:trPr>
          <w:ins w:id="220" w:author="Iskren Ianev ver01" w:date="2020-10-01T20:27:00Z"/>
        </w:trPr>
        <w:tc>
          <w:tcPr>
            <w:tcW w:w="1129" w:type="dxa"/>
          </w:tcPr>
          <w:p w14:paraId="5FD0ACFA" w14:textId="4A8C6C32" w:rsidR="00314A18" w:rsidRDefault="00702C06" w:rsidP="00702C06">
            <w:pPr>
              <w:rPr>
                <w:ins w:id="221" w:author="Iskren Ianev ver01" w:date="2020-10-01T20:27:00Z"/>
                <w:rFonts w:eastAsiaTheme="minorEastAsia"/>
                <w:lang w:eastAsia="zh-CN"/>
              </w:rPr>
            </w:pPr>
            <w:ins w:id="222" w:author="Iskren Ianev ver01" w:date="2020-10-01T20:41:00Z">
              <w:r>
                <w:rPr>
                  <w:rFonts w:eastAsiaTheme="minorEastAsia" w:hint="eastAsia"/>
                  <w:lang w:eastAsia="zh-CN"/>
                </w:rPr>
                <w:lastRenderedPageBreak/>
                <w:t>S</w:t>
              </w:r>
              <w:r>
                <w:rPr>
                  <w:rFonts w:eastAsiaTheme="minorEastAsia"/>
                  <w:lang w:eastAsia="zh-CN"/>
                </w:rPr>
                <w:t>ol#11</w:t>
              </w:r>
            </w:ins>
          </w:p>
        </w:tc>
        <w:tc>
          <w:tcPr>
            <w:tcW w:w="2268" w:type="dxa"/>
          </w:tcPr>
          <w:p w14:paraId="6388EAB4" w14:textId="35C92890" w:rsidR="00314A18" w:rsidRPr="001D389D" w:rsidRDefault="00702C06" w:rsidP="00E93D8C">
            <w:pPr>
              <w:rPr>
                <w:ins w:id="223" w:author="Iskren Ianev ver01" w:date="2020-10-01T20:27:00Z"/>
              </w:rPr>
            </w:pPr>
            <w:ins w:id="224" w:author="Iskren Ianev ver01" w:date="2020-10-01T20:41:00Z">
              <w:r w:rsidRPr="00615544">
                <w:t>Handling maximum number of sessions using NF status</w:t>
              </w:r>
            </w:ins>
          </w:p>
        </w:tc>
        <w:tc>
          <w:tcPr>
            <w:tcW w:w="6804" w:type="dxa"/>
          </w:tcPr>
          <w:p w14:paraId="2518B6AF" w14:textId="719DA3F6" w:rsidR="00702C06" w:rsidRPr="001D389D" w:rsidRDefault="00702C06" w:rsidP="00702C06">
            <w:pPr>
              <w:rPr>
                <w:ins w:id="225" w:author="Iskren Ianev ver01" w:date="2020-10-01T20:41:00Z"/>
                <w:rFonts w:eastAsiaTheme="minorEastAsia"/>
                <w:lang w:eastAsia="zh-CN"/>
              </w:rPr>
            </w:pPr>
            <w:ins w:id="226" w:author="Iskren Ianev ver01" w:date="2020-10-01T20:41:00Z">
              <w:r>
                <w:rPr>
                  <w:rFonts w:eastAsiaTheme="minorEastAsia"/>
                  <w:lang w:eastAsia="zh-CN"/>
                </w:rPr>
                <w:t>Quota holding entity –</w:t>
              </w:r>
            </w:ins>
            <w:ins w:id="227" w:author="Iskren Ianev ver01" w:date="2020-10-02T16:27:00Z">
              <w:r w:rsidR="0027684C">
                <w:rPr>
                  <w:rFonts w:eastAsiaTheme="minorEastAsia"/>
                  <w:lang w:eastAsia="zh-CN"/>
                </w:rPr>
                <w:t xml:space="preserve"> </w:t>
              </w:r>
            </w:ins>
            <w:ins w:id="228" w:author="Iskren Ianev ver01" w:date="2020-10-01T20:41:00Z">
              <w:r>
                <w:rPr>
                  <w:rFonts w:eastAsiaTheme="minorEastAsia"/>
                  <w:lang w:eastAsia="zh-CN"/>
                </w:rPr>
                <w:t>the quota is held in NRF</w:t>
              </w:r>
            </w:ins>
            <w:ins w:id="229" w:author="Iskren Ianev ver01" w:date="2020-10-01T20:47:00Z">
              <w:r w:rsidR="00C876D5">
                <w:rPr>
                  <w:rFonts w:eastAsiaTheme="minorEastAsia"/>
                  <w:lang w:eastAsia="zh-CN"/>
                </w:rPr>
                <w:t xml:space="preserve"> which is slice specific. </w:t>
              </w:r>
            </w:ins>
            <w:ins w:id="230" w:author="Iskren Ianev ver01" w:date="2020-10-01T20:48:00Z">
              <w:r w:rsidR="00C876D5">
                <w:rPr>
                  <w:rFonts w:eastAsiaTheme="minorEastAsia"/>
                  <w:lang w:eastAsia="zh-CN"/>
                </w:rPr>
                <w:t>H</w:t>
              </w:r>
            </w:ins>
            <w:ins w:id="231" w:author="Iskren Ianev ver01" w:date="2020-10-01T20:41:00Z">
              <w:r>
                <w:rPr>
                  <w:rFonts w:eastAsiaTheme="minorEastAsia"/>
                  <w:lang w:eastAsia="zh-CN"/>
                </w:rPr>
                <w:t xml:space="preserve">owever it is not </w:t>
              </w:r>
            </w:ins>
            <w:ins w:id="232" w:author="Iskren Ianev ver01" w:date="2020-10-02T14:26:00Z">
              <w:r w:rsidR="00DC1EB3">
                <w:rPr>
                  <w:rFonts w:eastAsiaTheme="minorEastAsia"/>
                  <w:lang w:eastAsia="zh-CN"/>
                </w:rPr>
                <w:t>defined</w:t>
              </w:r>
            </w:ins>
            <w:ins w:id="233" w:author="Iskren Ianev ver01" w:date="2020-10-01T20:41:00Z">
              <w:r>
                <w:rPr>
                  <w:rFonts w:eastAsiaTheme="minorEastAsia"/>
                  <w:lang w:eastAsia="zh-CN"/>
                </w:rPr>
                <w:t xml:space="preserve"> how the global </w:t>
              </w:r>
            </w:ins>
            <w:ins w:id="234" w:author="Iskren Ianev ver01" w:date="2020-10-01T20:42:00Z">
              <w:r>
                <w:rPr>
                  <w:rFonts w:eastAsiaTheme="minorEastAsia"/>
                  <w:lang w:eastAsia="zh-CN"/>
                </w:rPr>
                <w:t xml:space="preserve">(SLA) quota </w:t>
              </w:r>
            </w:ins>
            <w:ins w:id="235" w:author="Iskren Ianev ver01" w:date="2020-10-02T14:26:00Z">
              <w:r w:rsidR="00DC1EB3">
                <w:rPr>
                  <w:rFonts w:eastAsiaTheme="minorEastAsia"/>
                  <w:lang w:eastAsia="zh-CN"/>
                </w:rPr>
                <w:t>is provision</w:t>
              </w:r>
            </w:ins>
            <w:ins w:id="236" w:author="Iskren Ianev ver01" w:date="2020-10-02T16:28:00Z">
              <w:r w:rsidR="0027684C">
                <w:rPr>
                  <w:rFonts w:eastAsiaTheme="minorEastAsia"/>
                  <w:lang w:eastAsia="zh-CN"/>
                </w:rPr>
                <w:t>ed</w:t>
              </w:r>
            </w:ins>
            <w:ins w:id="237" w:author="Iskren Ianev ver01" w:date="2020-10-01T20:42:00Z">
              <w:r>
                <w:rPr>
                  <w:rFonts w:eastAsiaTheme="minorEastAsia"/>
                  <w:lang w:eastAsia="zh-CN"/>
                </w:rPr>
                <w:t xml:space="preserve"> there.</w:t>
              </w:r>
            </w:ins>
          </w:p>
          <w:p w14:paraId="40251A1C" w14:textId="47A80655" w:rsidR="00702C06" w:rsidRDefault="00702C06" w:rsidP="00702C06">
            <w:pPr>
              <w:rPr>
                <w:ins w:id="238" w:author="Iskren Ianev ver01" w:date="2020-10-01T20:41:00Z"/>
                <w:rFonts w:eastAsiaTheme="minorEastAsia"/>
                <w:lang w:eastAsia="zh-CN"/>
              </w:rPr>
            </w:pPr>
            <w:ins w:id="239" w:author="Iskren Ianev ver01" w:date="2020-10-01T20:41:00Z">
              <w:r>
                <w:rPr>
                  <w:rFonts w:eastAsiaTheme="minorEastAsia"/>
                  <w:lang w:eastAsia="zh-CN"/>
                </w:rPr>
                <w:t>Quota managing entity – the quota is man</w:t>
              </w:r>
            </w:ins>
            <w:ins w:id="240" w:author="Iskren Ianev ver01" w:date="2020-10-02T14:27:00Z">
              <w:r w:rsidR="00DC1EB3">
                <w:rPr>
                  <w:rFonts w:eastAsiaTheme="minorEastAsia"/>
                  <w:lang w:eastAsia="zh-CN"/>
                </w:rPr>
                <w:t>a</w:t>
              </w:r>
            </w:ins>
            <w:ins w:id="241" w:author="Iskren Ianev ver01" w:date="2020-10-01T20:41:00Z">
              <w:r>
                <w:rPr>
                  <w:rFonts w:eastAsiaTheme="minorEastAsia"/>
                  <w:lang w:eastAsia="zh-CN"/>
                </w:rPr>
                <w:t xml:space="preserve">ged by </w:t>
              </w:r>
            </w:ins>
            <w:ins w:id="242" w:author="Iskren Ianev ver01" w:date="2020-10-01T20:43:00Z">
              <w:r>
                <w:rPr>
                  <w:rFonts w:eastAsiaTheme="minorEastAsia"/>
                  <w:lang w:eastAsia="zh-CN"/>
                </w:rPr>
                <w:t>the NRF</w:t>
              </w:r>
            </w:ins>
            <w:ins w:id="243" w:author="Iskren Ianev ver01" w:date="2020-10-01T20:48:00Z">
              <w:r w:rsidR="00C876D5">
                <w:rPr>
                  <w:rFonts w:eastAsiaTheme="minorEastAsia"/>
                  <w:lang w:eastAsia="zh-CN"/>
                </w:rPr>
                <w:t xml:space="preserve"> per network slice</w:t>
              </w:r>
            </w:ins>
            <w:ins w:id="244" w:author="Iskren Ianev ver01" w:date="2020-10-01T20:41:00Z">
              <w:r>
                <w:rPr>
                  <w:rFonts w:eastAsiaTheme="minorEastAsia"/>
                  <w:lang w:eastAsia="zh-CN"/>
                </w:rPr>
                <w:t>.</w:t>
              </w:r>
            </w:ins>
            <w:ins w:id="245" w:author="Iskren Ianev ver01" w:date="2020-10-01T20:43:00Z">
              <w:r>
                <w:rPr>
                  <w:rFonts w:eastAsiaTheme="minorEastAsia"/>
                  <w:lang w:eastAsia="zh-CN"/>
                </w:rPr>
                <w:t xml:space="preserve"> </w:t>
              </w:r>
            </w:ins>
            <w:ins w:id="246" w:author="Iskren Ianev ver01" w:date="2020-10-01T20:49:00Z">
              <w:r w:rsidR="00C876D5">
                <w:rPr>
                  <w:rFonts w:eastAsiaTheme="minorEastAsia"/>
                  <w:lang w:eastAsia="zh-CN"/>
                </w:rPr>
                <w:t>NRF collect</w:t>
              </w:r>
            </w:ins>
            <w:ins w:id="247" w:author="Iskren Ianev ver01" w:date="2020-10-02T16:28:00Z">
              <w:r w:rsidR="0027684C">
                <w:rPr>
                  <w:rFonts w:eastAsiaTheme="minorEastAsia"/>
                  <w:lang w:eastAsia="zh-CN"/>
                </w:rPr>
                <w:t>s</w:t>
              </w:r>
            </w:ins>
            <w:ins w:id="248" w:author="Iskren Ianev ver01" w:date="2020-10-01T20:49:00Z">
              <w:r w:rsidR="00C876D5">
                <w:rPr>
                  <w:rFonts w:eastAsiaTheme="minorEastAsia"/>
                  <w:lang w:eastAsia="zh-CN"/>
                </w:rPr>
                <w:t xml:space="preserve"> PDU Session est/rel information from the SMF</w:t>
              </w:r>
            </w:ins>
            <w:ins w:id="249" w:author="Iskren Ianev ver01" w:date="2020-10-01T21:56:00Z">
              <w:r w:rsidR="00331727">
                <w:rPr>
                  <w:rFonts w:eastAsiaTheme="minorEastAsia"/>
                  <w:lang w:eastAsia="zh-CN"/>
                </w:rPr>
                <w:t>s</w:t>
              </w:r>
            </w:ins>
            <w:ins w:id="250" w:author="Iskren Ianev ver01" w:date="2020-10-01T20:49:00Z">
              <w:r w:rsidR="00C876D5">
                <w:rPr>
                  <w:rFonts w:eastAsiaTheme="minorEastAsia"/>
                  <w:lang w:eastAsia="zh-CN"/>
                </w:rPr>
                <w:t xml:space="preserve"> and instructs the AMFs for enforcement. As the NRF is per network slice, when there are </w:t>
              </w:r>
            </w:ins>
            <w:ins w:id="251" w:author="Iskren Ianev ver01" w:date="2020-10-01T20:50:00Z">
              <w:r w:rsidR="00C876D5">
                <w:rPr>
                  <w:rFonts w:eastAsiaTheme="minorEastAsia"/>
                  <w:lang w:eastAsia="zh-CN"/>
                </w:rPr>
                <w:t>multiple</w:t>
              </w:r>
            </w:ins>
            <w:ins w:id="252" w:author="Iskren Ianev ver01" w:date="2020-10-01T20:49:00Z">
              <w:r w:rsidR="00C876D5">
                <w:rPr>
                  <w:rFonts w:eastAsiaTheme="minorEastAsia"/>
                  <w:lang w:eastAsia="zh-CN"/>
                </w:rPr>
                <w:t xml:space="preserve"> </w:t>
              </w:r>
            </w:ins>
            <w:ins w:id="253" w:author="Iskren Ianev ver01" w:date="2020-10-01T20:50:00Z">
              <w:r w:rsidR="00C876D5">
                <w:rPr>
                  <w:rFonts w:eastAsiaTheme="minorEastAsia"/>
                  <w:lang w:eastAsia="zh-CN"/>
                </w:rPr>
                <w:t xml:space="preserve">slices the signalling increase between </w:t>
              </w:r>
            </w:ins>
            <w:ins w:id="254" w:author="Iskren Ianev ver01" w:date="2020-10-01T20:51:00Z">
              <w:r w:rsidR="00C876D5">
                <w:rPr>
                  <w:rFonts w:eastAsiaTheme="minorEastAsia"/>
                  <w:lang w:eastAsia="zh-CN"/>
                </w:rPr>
                <w:t>NRF and SMF</w:t>
              </w:r>
            </w:ins>
            <w:ins w:id="255" w:author="Iskren Ianev ver01" w:date="2020-10-01T21:56:00Z">
              <w:r w:rsidR="00331727">
                <w:rPr>
                  <w:rFonts w:eastAsiaTheme="minorEastAsia"/>
                  <w:lang w:eastAsia="zh-CN"/>
                </w:rPr>
                <w:t>s</w:t>
              </w:r>
            </w:ins>
            <w:ins w:id="256" w:author="Iskren Ianev ver01" w:date="2020-10-01T20:51:00Z">
              <w:r w:rsidR="00C876D5">
                <w:rPr>
                  <w:rFonts w:eastAsiaTheme="minorEastAsia"/>
                  <w:lang w:eastAsia="zh-CN"/>
                </w:rPr>
                <w:t>/AMF</w:t>
              </w:r>
            </w:ins>
            <w:ins w:id="257" w:author="Iskren Ianev ver01" w:date="2020-10-01T21:56:00Z">
              <w:r w:rsidR="00331727">
                <w:rPr>
                  <w:rFonts w:eastAsiaTheme="minorEastAsia"/>
                  <w:lang w:eastAsia="zh-CN"/>
                </w:rPr>
                <w:t>s</w:t>
              </w:r>
            </w:ins>
            <w:ins w:id="258" w:author="Iskren Ianev ver01" w:date="2020-10-01T20:51:00Z">
              <w:r w:rsidR="00C876D5">
                <w:rPr>
                  <w:rFonts w:eastAsiaTheme="minorEastAsia"/>
                  <w:lang w:eastAsia="zh-CN"/>
                </w:rPr>
                <w:t xml:space="preserve"> may get too high.</w:t>
              </w:r>
            </w:ins>
          </w:p>
          <w:p w14:paraId="6A678966" w14:textId="23AAFAB3" w:rsidR="00702C06" w:rsidRDefault="00702C06" w:rsidP="00702C06">
            <w:pPr>
              <w:rPr>
                <w:ins w:id="259" w:author="Iskren Ianev ver01" w:date="2020-10-01T20:41:00Z"/>
                <w:rFonts w:eastAsiaTheme="minorEastAsia"/>
                <w:lang w:eastAsia="zh-CN"/>
              </w:rPr>
            </w:pPr>
            <w:ins w:id="260" w:author="Iskren Ianev ver01" w:date="2020-10-01T20:41:00Z">
              <w:r>
                <w:rPr>
                  <w:rFonts w:eastAsiaTheme="minorEastAsia"/>
                  <w:lang w:eastAsia="zh-CN"/>
                </w:rPr>
                <w:t xml:space="preserve">Quota enforcing entity – </w:t>
              </w:r>
            </w:ins>
            <w:ins w:id="261" w:author="Iskren Ianev ver01" w:date="2020-10-01T20:43:00Z">
              <w:r>
                <w:rPr>
                  <w:rFonts w:eastAsiaTheme="minorEastAsia"/>
                  <w:lang w:eastAsia="zh-CN"/>
                </w:rPr>
                <w:t xml:space="preserve">AMF </w:t>
              </w:r>
            </w:ins>
            <w:ins w:id="262" w:author="Iskren Ianev ver01" w:date="2020-10-01T20:44:00Z">
              <w:r>
                <w:rPr>
                  <w:rFonts w:eastAsiaTheme="minorEastAsia"/>
                  <w:lang w:eastAsia="zh-CN"/>
                </w:rPr>
                <w:t>based on instructions from the NRF</w:t>
              </w:r>
            </w:ins>
            <w:ins w:id="263" w:author="Iskren Ianev ver01" w:date="2020-10-01T20:41:00Z">
              <w:r>
                <w:rPr>
                  <w:rFonts w:eastAsiaTheme="minorEastAsia"/>
                  <w:lang w:eastAsia="zh-CN"/>
                </w:rPr>
                <w:t>.</w:t>
              </w:r>
            </w:ins>
          </w:p>
          <w:p w14:paraId="210EF71B" w14:textId="28A7BF99" w:rsidR="00702C06" w:rsidRDefault="00702C06" w:rsidP="00702C06">
            <w:pPr>
              <w:rPr>
                <w:ins w:id="264" w:author="Iskren Ianev ver01" w:date="2020-10-01T20:41:00Z"/>
                <w:rFonts w:eastAsiaTheme="minorEastAsia"/>
                <w:lang w:eastAsia="zh-CN"/>
              </w:rPr>
            </w:pPr>
            <w:ins w:id="265" w:author="Iskren Ianev ver01" w:date="2020-10-01T20:41:00Z">
              <w:r>
                <w:rPr>
                  <w:rFonts w:eastAsiaTheme="minorEastAsia"/>
                  <w:lang w:eastAsia="zh-CN"/>
                </w:rPr>
                <w:t xml:space="preserve">Roaming – </w:t>
              </w:r>
            </w:ins>
            <w:ins w:id="266" w:author="Iskren Ianev ver01" w:date="2020-10-01T20:45:00Z">
              <w:r>
                <w:rPr>
                  <w:rFonts w:eastAsiaTheme="minorEastAsia"/>
                  <w:lang w:eastAsia="zh-CN"/>
                </w:rPr>
                <w:t>enforced by the hNRF via the vNRF</w:t>
              </w:r>
            </w:ins>
            <w:ins w:id="267" w:author="Iskren Ianev ver01" w:date="2020-10-01T20:41:00Z">
              <w:r>
                <w:rPr>
                  <w:rFonts w:eastAsiaTheme="minorEastAsia"/>
                  <w:lang w:eastAsia="zh-CN"/>
                </w:rPr>
                <w:t>.</w:t>
              </w:r>
            </w:ins>
          </w:p>
          <w:p w14:paraId="16A0ED36" w14:textId="4091F11B" w:rsidR="00314A18" w:rsidRDefault="00702C06" w:rsidP="00331727">
            <w:pPr>
              <w:rPr>
                <w:ins w:id="268" w:author="Iskren Ianev ver01" w:date="2020-10-01T20:27:00Z"/>
                <w:rFonts w:eastAsiaTheme="minorEastAsia"/>
                <w:lang w:eastAsia="zh-CN"/>
              </w:rPr>
            </w:pPr>
            <w:ins w:id="269" w:author="Iskren Ianev ver01" w:date="2020-10-01T20:41:00Z">
              <w:r>
                <w:rPr>
                  <w:rFonts w:eastAsiaTheme="minorEastAsia"/>
                  <w:lang w:eastAsia="zh-CN"/>
                </w:rPr>
                <w:t xml:space="preserve">A new </w:t>
              </w:r>
            </w:ins>
            <w:ins w:id="270" w:author="Iskren Ianev ver01" w:date="2020-10-01T20:45:00Z">
              <w:r>
                <w:rPr>
                  <w:rFonts w:eastAsiaTheme="minorEastAsia"/>
                  <w:lang w:eastAsia="zh-CN"/>
                </w:rPr>
                <w:t>NRF</w:t>
              </w:r>
            </w:ins>
            <w:ins w:id="271" w:author="Iskren Ianev ver01" w:date="2020-10-01T20:41:00Z">
              <w:r>
                <w:rPr>
                  <w:rFonts w:eastAsiaTheme="minorEastAsia"/>
                  <w:lang w:eastAsia="zh-CN"/>
                </w:rPr>
                <w:t xml:space="preserve"> function</w:t>
              </w:r>
            </w:ins>
            <w:ins w:id="272" w:author="Iskren Ianev ver01" w:date="2020-10-01T21:57:00Z">
              <w:r w:rsidR="00331727">
                <w:rPr>
                  <w:rFonts w:eastAsiaTheme="minorEastAsia"/>
                  <w:lang w:eastAsia="zh-CN"/>
                </w:rPr>
                <w:t xml:space="preserve"> per network slice</w:t>
              </w:r>
            </w:ins>
            <w:ins w:id="273" w:author="Iskren Ianev ver01" w:date="2020-10-01T20:46:00Z">
              <w:r>
                <w:rPr>
                  <w:rFonts w:eastAsiaTheme="minorEastAsia"/>
                  <w:lang w:eastAsia="zh-CN"/>
                </w:rPr>
                <w:t>.</w:t>
              </w:r>
            </w:ins>
          </w:p>
        </w:tc>
      </w:tr>
      <w:tr w:rsidR="00D55097" w14:paraId="011C5B83" w14:textId="77777777" w:rsidTr="00314A18">
        <w:trPr>
          <w:ins w:id="274" w:author="Iskren Ianev ver01" w:date="2020-10-01T19:14:00Z"/>
        </w:trPr>
        <w:tc>
          <w:tcPr>
            <w:tcW w:w="1129" w:type="dxa"/>
          </w:tcPr>
          <w:p w14:paraId="63102DB9" w14:textId="77777777" w:rsidR="00D55097" w:rsidRPr="001D389D" w:rsidRDefault="00D55097" w:rsidP="00E93D8C">
            <w:pPr>
              <w:rPr>
                <w:ins w:id="275" w:author="Iskren Ianev ver01" w:date="2020-10-01T19:14:00Z"/>
                <w:rFonts w:eastAsiaTheme="minorEastAsia"/>
                <w:lang w:eastAsia="zh-CN"/>
              </w:rPr>
            </w:pPr>
            <w:ins w:id="276" w:author="Iskren Ianev ver01" w:date="2020-10-01T19:14:00Z">
              <w:r>
                <w:rPr>
                  <w:rFonts w:eastAsiaTheme="minorEastAsia"/>
                  <w:lang w:eastAsia="zh-CN"/>
                </w:rPr>
                <w:t>Sol</w:t>
              </w:r>
              <w:r w:rsidRPr="001D389D">
                <w:rPr>
                  <w:rFonts w:eastAsiaTheme="minorEastAsia"/>
                  <w:lang w:eastAsia="zh-CN"/>
                </w:rPr>
                <w:t>#18</w:t>
              </w:r>
            </w:ins>
          </w:p>
        </w:tc>
        <w:tc>
          <w:tcPr>
            <w:tcW w:w="2268" w:type="dxa"/>
          </w:tcPr>
          <w:p w14:paraId="7EB6F5A2" w14:textId="77777777" w:rsidR="00D55097" w:rsidRPr="001D389D" w:rsidRDefault="00D55097" w:rsidP="00E93D8C">
            <w:pPr>
              <w:rPr>
                <w:ins w:id="277" w:author="Iskren Ianev ver01" w:date="2020-10-01T19:14:00Z"/>
                <w:rFonts w:eastAsia="MS Gothic"/>
              </w:rPr>
            </w:pPr>
            <w:ins w:id="278" w:author="Iskren Ianev ver01" w:date="2020-10-01T19:14:00Z">
              <w:r w:rsidRPr="001D389D">
                <w:t>Proactive Slice Quota Management in AMF</w:t>
              </w:r>
            </w:ins>
          </w:p>
        </w:tc>
        <w:tc>
          <w:tcPr>
            <w:tcW w:w="6804" w:type="dxa"/>
          </w:tcPr>
          <w:p w14:paraId="4BFA497A" w14:textId="57ED3889" w:rsidR="00D55097" w:rsidRDefault="00D17E61" w:rsidP="00E93D8C">
            <w:pPr>
              <w:rPr>
                <w:ins w:id="279" w:author="Iskren Ianev ver01" w:date="2020-10-01T19:14:00Z"/>
                <w:rFonts w:eastAsiaTheme="minorEastAsia"/>
                <w:lang w:eastAsia="zh-CN"/>
              </w:rPr>
            </w:pPr>
            <w:ins w:id="280" w:author="Iskren Ianev ver01" w:date="2020-10-01T19:14:00Z">
              <w:r>
                <w:rPr>
                  <w:rFonts w:eastAsiaTheme="minorEastAsia"/>
                  <w:lang w:eastAsia="zh-CN"/>
                </w:rPr>
                <w:t xml:space="preserve">This solution is a </w:t>
              </w:r>
              <w:r w:rsidR="00D55097">
                <w:rPr>
                  <w:rFonts w:eastAsiaTheme="minorEastAsia"/>
                  <w:lang w:eastAsia="zh-CN"/>
                </w:rPr>
                <w:t>combination between sol#</w:t>
              </w:r>
            </w:ins>
            <w:ins w:id="281" w:author="Iskren Ianev ver01" w:date="2020-10-01T20:53:00Z">
              <w:r>
                <w:rPr>
                  <w:rFonts w:eastAsiaTheme="minorEastAsia"/>
                  <w:lang w:eastAsia="zh-CN"/>
                </w:rPr>
                <w:t>10</w:t>
              </w:r>
            </w:ins>
            <w:ins w:id="282" w:author="Iskren Ianev ver01" w:date="2020-10-01T19:14:00Z">
              <w:r w:rsidR="00D55097">
                <w:rPr>
                  <w:rFonts w:eastAsiaTheme="minorEastAsia"/>
                  <w:lang w:eastAsia="zh-CN"/>
                </w:rPr>
                <w:t xml:space="preserve"> (new function entity SQM in sol#18 for NSQ in sol#</w:t>
              </w:r>
            </w:ins>
            <w:ins w:id="283" w:author="Iskren Ianev ver01" w:date="2020-10-01T20:53:00Z">
              <w:r>
                <w:rPr>
                  <w:rFonts w:eastAsiaTheme="minorEastAsia"/>
                  <w:lang w:eastAsia="zh-CN"/>
                </w:rPr>
                <w:t>10</w:t>
              </w:r>
            </w:ins>
            <w:ins w:id="284" w:author="Iskren Ianev ver01" w:date="2020-10-01T19:14:00Z">
              <w:r w:rsidR="00D55097">
                <w:rPr>
                  <w:rFonts w:eastAsiaTheme="minorEastAsia"/>
                  <w:lang w:eastAsia="zh-CN"/>
                </w:rPr>
                <w:t>) and sol#8 (local quota held and managed by the AMF</w:t>
              </w:r>
            </w:ins>
            <w:ins w:id="285" w:author="Iskren Ianev ver01" w:date="2020-10-01T21:57:00Z">
              <w:r w:rsidR="00561758">
                <w:rPr>
                  <w:rFonts w:eastAsiaTheme="minorEastAsia"/>
                  <w:lang w:eastAsia="zh-CN"/>
                </w:rPr>
                <w:t>s</w:t>
              </w:r>
            </w:ins>
            <w:ins w:id="286" w:author="Iskren Ianev ver01" w:date="2020-10-01T19:14:00Z">
              <w:r w:rsidR="00561758">
                <w:rPr>
                  <w:rFonts w:eastAsiaTheme="minorEastAsia"/>
                  <w:lang w:eastAsia="zh-CN"/>
                </w:rPr>
                <w:t>)</w:t>
              </w:r>
              <w:r w:rsidR="00D55097">
                <w:rPr>
                  <w:rFonts w:eastAsiaTheme="minorEastAsia"/>
                  <w:lang w:eastAsia="zh-CN"/>
                </w:rPr>
                <w:t>.</w:t>
              </w:r>
            </w:ins>
          </w:p>
          <w:p w14:paraId="5BE1B073" w14:textId="548095D1" w:rsidR="00D55097" w:rsidRDefault="00D55097" w:rsidP="00E93D8C">
            <w:pPr>
              <w:rPr>
                <w:ins w:id="287" w:author="Iskren Ianev ver01" w:date="2020-10-01T19:14:00Z"/>
                <w:rFonts w:eastAsiaTheme="minorEastAsia"/>
                <w:lang w:eastAsia="zh-CN"/>
              </w:rPr>
            </w:pPr>
            <w:ins w:id="288" w:author="Iskren Ianev ver01" w:date="2020-10-01T19:14:00Z">
              <w:r>
                <w:rPr>
                  <w:rFonts w:eastAsiaTheme="minorEastAsia"/>
                  <w:lang w:eastAsia="zh-CN"/>
                </w:rPr>
                <w:t>Compared with sol#</w:t>
              </w:r>
            </w:ins>
            <w:ins w:id="289" w:author="Iskren Ianev ver01" w:date="2020-10-01T20:54:00Z">
              <w:r w:rsidR="00C42299">
                <w:rPr>
                  <w:rFonts w:eastAsiaTheme="minorEastAsia"/>
                  <w:lang w:eastAsia="zh-CN"/>
                </w:rPr>
                <w:t>10</w:t>
              </w:r>
            </w:ins>
            <w:ins w:id="290" w:author="Iskren Ianev ver01" w:date="2020-10-01T19:14:00Z">
              <w:r>
                <w:rPr>
                  <w:rFonts w:eastAsiaTheme="minorEastAsia"/>
                  <w:lang w:eastAsia="zh-CN"/>
                </w:rPr>
                <w:t>, the drawback of this solution is that the quota is managed locally by the AMF</w:t>
              </w:r>
            </w:ins>
            <w:ins w:id="291" w:author="Iskren Ianev ver01" w:date="2020-10-01T20:54:00Z">
              <w:r w:rsidR="00C42299">
                <w:rPr>
                  <w:rFonts w:eastAsiaTheme="minorEastAsia"/>
                  <w:lang w:eastAsia="zh-CN"/>
                </w:rPr>
                <w:t>s</w:t>
              </w:r>
            </w:ins>
            <w:ins w:id="292" w:author="Iskren Ianev ver01" w:date="2020-10-01T19:14:00Z">
              <w:r>
                <w:rPr>
                  <w:rFonts w:eastAsiaTheme="minorEastAsia"/>
                  <w:lang w:eastAsia="zh-CN"/>
                </w:rPr>
                <w:t xml:space="preserve"> rather than</w:t>
              </w:r>
              <w:r w:rsidR="00561758">
                <w:rPr>
                  <w:rFonts w:eastAsiaTheme="minorEastAsia"/>
                  <w:lang w:eastAsia="zh-CN"/>
                </w:rPr>
                <w:t xml:space="preserve"> by the </w:t>
              </w:r>
            </w:ins>
            <w:ins w:id="293" w:author="Iskren Ianev ver01" w:date="2020-10-01T21:59:00Z">
              <w:r w:rsidR="00561758">
                <w:rPr>
                  <w:rFonts w:eastAsiaTheme="minorEastAsia"/>
                  <w:lang w:eastAsia="zh-CN"/>
                </w:rPr>
                <w:t>SQM</w:t>
              </w:r>
            </w:ins>
            <w:ins w:id="294" w:author="Iskren Ianev ver01" w:date="2020-10-01T21:58:00Z">
              <w:r w:rsidR="00561758">
                <w:rPr>
                  <w:rFonts w:eastAsiaTheme="minorEastAsia"/>
                  <w:lang w:eastAsia="zh-CN"/>
                </w:rPr>
                <w:t xml:space="preserve"> on PLMN granularity</w:t>
              </w:r>
            </w:ins>
            <w:ins w:id="295" w:author="Iskren Ianev ver01" w:date="2020-10-02T16:29:00Z">
              <w:r w:rsidR="0027684C">
                <w:rPr>
                  <w:rFonts w:eastAsiaTheme="minorEastAsia"/>
                  <w:lang w:eastAsia="zh-CN"/>
                </w:rPr>
                <w:t>.</w:t>
              </w:r>
            </w:ins>
            <w:ins w:id="296" w:author="Iskren Ianev ver01" w:date="2020-10-01T19:14:00Z">
              <w:r>
                <w:rPr>
                  <w:rFonts w:eastAsiaTheme="minorEastAsia"/>
                  <w:lang w:eastAsia="zh-CN"/>
                </w:rPr>
                <w:t xml:space="preserve"> This leads to increased signalling </w:t>
              </w:r>
            </w:ins>
            <w:ins w:id="297" w:author="Iskren Ianev ver01" w:date="2020-10-01T20:58:00Z">
              <w:r w:rsidR="004B6650">
                <w:rPr>
                  <w:rFonts w:eastAsiaTheme="minorEastAsia"/>
                  <w:lang w:eastAsia="zh-CN"/>
                </w:rPr>
                <w:t xml:space="preserve">between the SQM and AMFs </w:t>
              </w:r>
            </w:ins>
            <w:ins w:id="298" w:author="Iskren Ianev ver01" w:date="2020-10-01T19:14:00Z">
              <w:r>
                <w:rPr>
                  <w:rFonts w:eastAsiaTheme="minorEastAsia"/>
                  <w:lang w:eastAsia="zh-CN"/>
                </w:rPr>
                <w:t xml:space="preserve">and </w:t>
              </w:r>
            </w:ins>
            <w:ins w:id="299" w:author="Iskren Ianev ver01" w:date="2020-10-01T20:59:00Z">
              <w:r w:rsidR="004B6650">
                <w:rPr>
                  <w:rFonts w:eastAsiaTheme="minorEastAsia"/>
                  <w:lang w:eastAsia="zh-CN"/>
                </w:rPr>
                <w:t xml:space="preserve">to need for </w:t>
              </w:r>
            </w:ins>
            <w:ins w:id="300" w:author="Iskren Ianev ver01" w:date="2020-10-01T19:14:00Z">
              <w:r w:rsidR="00561758">
                <w:rPr>
                  <w:rFonts w:eastAsiaTheme="minorEastAsia"/>
                  <w:lang w:eastAsia="zh-CN"/>
                </w:rPr>
                <w:t>quota re-distribution</w:t>
              </w:r>
              <w:r>
                <w:rPr>
                  <w:rFonts w:eastAsiaTheme="minorEastAsia"/>
                  <w:lang w:eastAsia="zh-CN"/>
                </w:rPr>
                <w:t xml:space="preserve"> between the AMFs.</w:t>
              </w:r>
            </w:ins>
          </w:p>
          <w:p w14:paraId="7C3B1187" w14:textId="4ACCA48C" w:rsidR="00D55097" w:rsidRPr="001D389D" w:rsidRDefault="00D55097" w:rsidP="004B5203">
            <w:pPr>
              <w:rPr>
                <w:ins w:id="301" w:author="Iskren Ianev ver01" w:date="2020-10-01T19:14:00Z"/>
                <w:rFonts w:eastAsiaTheme="minorEastAsia"/>
                <w:lang w:eastAsia="zh-CN"/>
              </w:rPr>
            </w:pPr>
            <w:ins w:id="302" w:author="Iskren Ianev ver01" w:date="2020-10-01T19:14:00Z">
              <w:r>
                <w:rPr>
                  <w:rFonts w:eastAsiaTheme="minorEastAsia"/>
                  <w:lang w:eastAsia="zh-CN"/>
                </w:rPr>
                <w:t>Compared with sol#8, the global quota is held by the new function SQM instead the OAM</w:t>
              </w:r>
            </w:ins>
            <w:ins w:id="303" w:author="Iskren Ianev ver01" w:date="2020-10-02T16:31:00Z">
              <w:r w:rsidR="004B5203">
                <w:rPr>
                  <w:rFonts w:eastAsiaTheme="minorEastAsia"/>
                  <w:lang w:eastAsia="zh-CN"/>
                </w:rPr>
                <w:t>.</w:t>
              </w:r>
            </w:ins>
          </w:p>
        </w:tc>
      </w:tr>
      <w:tr w:rsidR="00D55097" w14:paraId="5A446BE4" w14:textId="77777777" w:rsidTr="00314A18">
        <w:trPr>
          <w:ins w:id="304" w:author="Iskren Ianev ver01" w:date="2020-10-01T19:14:00Z"/>
        </w:trPr>
        <w:tc>
          <w:tcPr>
            <w:tcW w:w="1129" w:type="dxa"/>
          </w:tcPr>
          <w:p w14:paraId="37EF609F" w14:textId="77777777" w:rsidR="00D55097" w:rsidRPr="001D389D" w:rsidRDefault="00D55097" w:rsidP="00E93D8C">
            <w:pPr>
              <w:rPr>
                <w:ins w:id="305" w:author="Iskren Ianev ver01" w:date="2020-10-01T19:14:00Z"/>
                <w:rFonts w:eastAsiaTheme="minorEastAsia"/>
                <w:lang w:eastAsia="zh-CN"/>
              </w:rPr>
            </w:pPr>
            <w:ins w:id="306" w:author="Iskren Ianev ver01" w:date="2020-10-01T19:14:00Z">
              <w:r w:rsidRPr="001D389D">
                <w:rPr>
                  <w:rFonts w:eastAsiaTheme="minorEastAsia"/>
                  <w:lang w:eastAsia="zh-CN"/>
                </w:rPr>
                <w:t>Sol#19</w:t>
              </w:r>
            </w:ins>
          </w:p>
        </w:tc>
        <w:tc>
          <w:tcPr>
            <w:tcW w:w="2268" w:type="dxa"/>
          </w:tcPr>
          <w:p w14:paraId="755A77CB" w14:textId="77777777" w:rsidR="00D55097" w:rsidRPr="001D389D" w:rsidRDefault="00D55097" w:rsidP="00E93D8C">
            <w:pPr>
              <w:rPr>
                <w:ins w:id="307" w:author="Iskren Ianev ver01" w:date="2020-10-01T19:14:00Z"/>
                <w:rFonts w:eastAsia="MS Gothic"/>
              </w:rPr>
            </w:pPr>
            <w:ins w:id="308" w:author="Iskren Ianev ver01" w:date="2020-10-01T19:14:00Z">
              <w:r w:rsidRPr="001D389D">
                <w:t>Support of network slice quota control and enforcement</w:t>
              </w:r>
            </w:ins>
          </w:p>
        </w:tc>
        <w:tc>
          <w:tcPr>
            <w:tcW w:w="6804" w:type="dxa"/>
          </w:tcPr>
          <w:p w14:paraId="2AB2AFB7" w14:textId="72D88CE7" w:rsidR="00D55097" w:rsidRDefault="00D55097" w:rsidP="00E93D8C">
            <w:pPr>
              <w:rPr>
                <w:ins w:id="309" w:author="Iskren Ianev ver01" w:date="2020-10-01T19:14:00Z"/>
                <w:rFonts w:eastAsiaTheme="minorEastAsia"/>
                <w:lang w:eastAsia="zh-CN"/>
              </w:rPr>
            </w:pPr>
            <w:ins w:id="310" w:author="Iskren Ianev ver01" w:date="2020-10-01T19:14:00Z">
              <w:r>
                <w:rPr>
                  <w:rFonts w:eastAsiaTheme="minorEastAsia"/>
                  <w:lang w:eastAsia="zh-CN"/>
                </w:rPr>
                <w:t xml:space="preserve">This solution probably has a bit </w:t>
              </w:r>
            </w:ins>
            <w:ins w:id="311" w:author="Iskren Ianev ver01" w:date="2020-10-01T22:00:00Z">
              <w:r w:rsidR="00FE1930">
                <w:rPr>
                  <w:rFonts w:eastAsiaTheme="minorEastAsia"/>
                  <w:lang w:eastAsia="zh-CN"/>
                </w:rPr>
                <w:t xml:space="preserve">from </w:t>
              </w:r>
            </w:ins>
            <w:ins w:id="312" w:author="Iskren Ianev ver01" w:date="2020-10-01T19:14:00Z">
              <w:r>
                <w:rPr>
                  <w:rFonts w:eastAsiaTheme="minorEastAsia"/>
                  <w:lang w:eastAsia="zh-CN"/>
                </w:rPr>
                <w:t>all other solutions and is difficult to understand.</w:t>
              </w:r>
            </w:ins>
          </w:p>
          <w:p w14:paraId="240BDAD2" w14:textId="3CF73AC6" w:rsidR="00D55097" w:rsidRDefault="00BA17AA" w:rsidP="00E93D8C">
            <w:pPr>
              <w:rPr>
                <w:ins w:id="313" w:author="Iskren Ianev ver01" w:date="2020-10-01T19:14:00Z"/>
                <w:rFonts w:eastAsiaTheme="minorEastAsia"/>
                <w:lang w:eastAsia="zh-CN"/>
              </w:rPr>
            </w:pPr>
            <w:ins w:id="314" w:author="Iskren Ianev ver01" w:date="2020-10-01T19:17:00Z">
              <w:r>
                <w:rPr>
                  <w:rFonts w:eastAsiaTheme="minorEastAsia"/>
                  <w:lang w:eastAsia="zh-CN"/>
                </w:rPr>
                <w:t xml:space="preserve">Quota holding entity </w:t>
              </w:r>
            </w:ins>
            <w:ins w:id="315" w:author="Iskren Ianev ver01" w:date="2020-10-01T19:14:00Z">
              <w:r w:rsidR="00D55097">
                <w:rPr>
                  <w:rFonts w:eastAsiaTheme="minorEastAsia"/>
                  <w:lang w:eastAsia="zh-CN"/>
                </w:rPr>
                <w:t>– the global quota is held in the new function QCF however it is not clear where the global quota comes from. The local quota is held in the new function</w:t>
              </w:r>
            </w:ins>
            <w:ins w:id="316" w:author="Iskren Ianev ver01" w:date="2020-10-02T16:31:00Z">
              <w:r w:rsidR="0001432C">
                <w:rPr>
                  <w:rFonts w:eastAsiaTheme="minorEastAsia"/>
                  <w:lang w:eastAsia="zh-CN"/>
                </w:rPr>
                <w:t>s</w:t>
              </w:r>
            </w:ins>
            <w:ins w:id="317" w:author="Iskren Ianev ver01" w:date="2020-10-01T19:14:00Z">
              <w:r w:rsidR="00D55097">
                <w:rPr>
                  <w:rFonts w:eastAsiaTheme="minorEastAsia"/>
                  <w:lang w:eastAsia="zh-CN"/>
                </w:rPr>
                <w:t xml:space="preserve"> QEF which is allocated by QCF bas</w:t>
              </w:r>
              <w:r w:rsidR="00FE1930">
                <w:rPr>
                  <w:rFonts w:eastAsiaTheme="minorEastAsia"/>
                  <w:lang w:eastAsia="zh-CN"/>
                </w:rPr>
                <w:t>ed on analytics from the NWDAF.</w:t>
              </w:r>
            </w:ins>
          </w:p>
          <w:p w14:paraId="75D66DDF" w14:textId="482F8044" w:rsidR="00D55097" w:rsidRDefault="008A6AA4" w:rsidP="00E93D8C">
            <w:pPr>
              <w:rPr>
                <w:ins w:id="318" w:author="Iskren Ianev ver01" w:date="2020-10-01T19:14:00Z"/>
                <w:rFonts w:eastAsiaTheme="minorEastAsia"/>
                <w:lang w:eastAsia="zh-CN"/>
              </w:rPr>
            </w:pPr>
            <w:ins w:id="319" w:author="Iskren Ianev ver01" w:date="2020-10-01T19:19:00Z">
              <w:r>
                <w:rPr>
                  <w:rFonts w:eastAsiaTheme="minorEastAsia"/>
                  <w:lang w:eastAsia="zh-CN"/>
                </w:rPr>
                <w:t xml:space="preserve">Quota managing entity </w:t>
              </w:r>
            </w:ins>
            <w:ins w:id="320" w:author="Iskren Ianev ver01" w:date="2020-10-01T19:14:00Z">
              <w:r w:rsidR="00D55097">
                <w:rPr>
                  <w:rFonts w:eastAsiaTheme="minorEastAsia"/>
                  <w:lang w:eastAsia="zh-CN"/>
                </w:rPr>
                <w:t>– the quota is managed by new local functions QEF. However</w:t>
              </w:r>
            </w:ins>
            <w:ins w:id="321" w:author="Apple" w:date="2020-10-01T22:22:00Z">
              <w:r w:rsidR="00DD4FD4">
                <w:rPr>
                  <w:rFonts w:eastAsiaTheme="minorEastAsia"/>
                  <w:lang w:eastAsia="zh-CN"/>
                </w:rPr>
                <w:t>,</w:t>
              </w:r>
            </w:ins>
            <w:ins w:id="322" w:author="Iskren Ianev ver01" w:date="2020-10-01T19:14:00Z">
              <w:r w:rsidR="00D55097">
                <w:rPr>
                  <w:rFonts w:eastAsiaTheme="minorEastAsia"/>
                  <w:lang w:eastAsia="zh-CN"/>
                </w:rPr>
                <w:t xml:space="preserve"> managing the local quotas between the QEFs </w:t>
              </w:r>
            </w:ins>
            <w:ins w:id="323" w:author="Iskren Ianev ver01" w:date="2020-10-01T22:01:00Z">
              <w:r w:rsidR="00FE1930">
                <w:rPr>
                  <w:rFonts w:eastAsiaTheme="minorEastAsia"/>
                  <w:lang w:eastAsia="zh-CN"/>
                </w:rPr>
                <w:t>(e.g.</w:t>
              </w:r>
            </w:ins>
            <w:ins w:id="324" w:author="Iskren Ianev ver01" w:date="2020-10-01T22:02:00Z">
              <w:r w:rsidR="00FE1930">
                <w:rPr>
                  <w:rFonts w:eastAsiaTheme="minorEastAsia"/>
                  <w:lang w:eastAsia="zh-CN"/>
                </w:rPr>
                <w:t xml:space="preserve"> </w:t>
              </w:r>
            </w:ins>
            <w:ins w:id="325" w:author="Iskren Ianev ver01" w:date="2020-10-01T22:01:00Z">
              <w:r w:rsidR="00FE1930">
                <w:rPr>
                  <w:rFonts w:eastAsiaTheme="minorEastAsia"/>
                  <w:lang w:eastAsia="zh-CN"/>
                </w:rPr>
                <w:t>redistribution when needed</w:t>
              </w:r>
            </w:ins>
            <w:ins w:id="326" w:author="Iskren Ianev ver01" w:date="2020-10-01T22:02:00Z">
              <w:r w:rsidR="00FE1930">
                <w:rPr>
                  <w:rFonts w:eastAsiaTheme="minorEastAsia"/>
                  <w:lang w:eastAsia="zh-CN"/>
                </w:rPr>
                <w:t xml:space="preserve">) </w:t>
              </w:r>
            </w:ins>
            <w:ins w:id="327" w:author="Iskren Ianev ver01" w:date="2020-10-01T19:14:00Z">
              <w:r w:rsidR="00D55097">
                <w:rPr>
                  <w:rFonts w:eastAsiaTheme="minorEastAsia"/>
                  <w:lang w:eastAsia="zh-CN"/>
                </w:rPr>
                <w:t>is missing.</w:t>
              </w:r>
            </w:ins>
          </w:p>
          <w:p w14:paraId="3E41FE12" w14:textId="147160E6" w:rsidR="00D55097" w:rsidRDefault="00777464" w:rsidP="00E93D8C">
            <w:pPr>
              <w:rPr>
                <w:ins w:id="328" w:author="Iskren Ianev ver01" w:date="2020-10-01T19:14:00Z"/>
                <w:rFonts w:eastAsiaTheme="minorEastAsia"/>
                <w:lang w:eastAsia="zh-CN"/>
              </w:rPr>
            </w:pPr>
            <w:ins w:id="329" w:author="Iskren Ianev ver01" w:date="2020-10-01T19:21:00Z">
              <w:r>
                <w:rPr>
                  <w:rFonts w:eastAsiaTheme="minorEastAsia"/>
                  <w:lang w:eastAsia="zh-CN"/>
                </w:rPr>
                <w:t xml:space="preserve">Quota enforcing entity </w:t>
              </w:r>
            </w:ins>
            <w:ins w:id="330" w:author="Iskren Ianev ver01" w:date="2020-10-01T19:14:00Z">
              <w:r w:rsidR="00D55097">
                <w:rPr>
                  <w:rFonts w:eastAsiaTheme="minorEastAsia"/>
                  <w:lang w:eastAsia="zh-CN"/>
                </w:rPr>
                <w:t>– by QEF and QCF with a help fr</w:t>
              </w:r>
            </w:ins>
            <w:ins w:id="331" w:author="Iskren Ianev ver01" w:date="2020-10-01T19:21:00Z">
              <w:r>
                <w:rPr>
                  <w:rFonts w:eastAsiaTheme="minorEastAsia"/>
                  <w:lang w:eastAsia="zh-CN"/>
                </w:rPr>
                <w:t>o</w:t>
              </w:r>
            </w:ins>
            <w:ins w:id="332" w:author="Iskren Ianev ver01" w:date="2020-10-01T19:14:00Z">
              <w:r w:rsidR="00D55097">
                <w:rPr>
                  <w:rFonts w:eastAsiaTheme="minorEastAsia"/>
                  <w:lang w:eastAsia="zh-CN"/>
                </w:rPr>
                <w:t>m AMF. However</w:t>
              </w:r>
            </w:ins>
            <w:ins w:id="333" w:author="Apple" w:date="2020-10-01T22:22:00Z">
              <w:r w:rsidR="00DD4FD4">
                <w:rPr>
                  <w:rFonts w:eastAsiaTheme="minorEastAsia"/>
                  <w:lang w:eastAsia="zh-CN"/>
                </w:rPr>
                <w:t>,</w:t>
              </w:r>
            </w:ins>
            <w:ins w:id="334" w:author="Iskren Ianev ver01" w:date="2020-10-01T19:14:00Z">
              <w:r w:rsidR="00D55097">
                <w:rPr>
                  <w:rFonts w:eastAsiaTheme="minorEastAsia"/>
                  <w:lang w:eastAsia="zh-CN"/>
                </w:rPr>
                <w:t xml:space="preserve"> the enforcement is not clear as </w:t>
              </w:r>
            </w:ins>
            <w:ins w:id="335" w:author="Iskren Ianev ver01" w:date="2020-10-02T16:32:00Z">
              <w:r w:rsidR="0001432C">
                <w:rPr>
                  <w:rFonts w:eastAsiaTheme="minorEastAsia"/>
                  <w:lang w:eastAsia="zh-CN"/>
                </w:rPr>
                <w:t>the solution mentions</w:t>
              </w:r>
            </w:ins>
            <w:ins w:id="336" w:author="Iskren Ianev ver01" w:date="2020-10-01T19:14:00Z">
              <w:r w:rsidR="00D55097">
                <w:rPr>
                  <w:rFonts w:eastAsiaTheme="minorEastAsia"/>
                  <w:lang w:eastAsia="zh-CN"/>
                </w:rPr>
                <w:t xml:space="preserve"> about master AMF and </w:t>
              </w:r>
            </w:ins>
            <w:ins w:id="337" w:author="Iskren Ianev ver01" w:date="2020-10-02T16:33:00Z">
              <w:r w:rsidR="0001432C">
                <w:rPr>
                  <w:rFonts w:eastAsiaTheme="minorEastAsia"/>
                  <w:lang w:eastAsia="zh-CN"/>
                </w:rPr>
                <w:t xml:space="preserve">it </w:t>
              </w:r>
            </w:ins>
            <w:ins w:id="338" w:author="Iskren Ianev ver01" w:date="2020-10-01T19:14:00Z">
              <w:r w:rsidR="00D55097">
                <w:rPr>
                  <w:rFonts w:eastAsiaTheme="minorEastAsia"/>
                  <w:lang w:eastAsia="zh-CN"/>
                </w:rPr>
                <w:t xml:space="preserve">does not explain what this master AMF is. </w:t>
              </w:r>
            </w:ins>
          </w:p>
          <w:p w14:paraId="04BCCE56" w14:textId="1E37953C" w:rsidR="00D55097" w:rsidRPr="00344392" w:rsidRDefault="00D55097" w:rsidP="00E93D8C">
            <w:pPr>
              <w:rPr>
                <w:ins w:id="339" w:author="Iskren Ianev ver01" w:date="2020-10-01T19:14:00Z"/>
                <w:rFonts w:eastAsiaTheme="minorEastAsia"/>
                <w:lang w:eastAsia="zh-CN"/>
              </w:rPr>
            </w:pPr>
            <w:ins w:id="340" w:author="Iskren Ianev ver01" w:date="2020-10-01T19:14:00Z">
              <w:r>
                <w:rPr>
                  <w:rFonts w:eastAsiaTheme="minorEastAsia"/>
                  <w:lang w:eastAsia="zh-CN"/>
                </w:rPr>
                <w:t>Roaming – no information.</w:t>
              </w:r>
            </w:ins>
          </w:p>
        </w:tc>
      </w:tr>
      <w:tr w:rsidR="00807519" w14:paraId="62F849C8" w14:textId="77777777" w:rsidTr="00314A18">
        <w:trPr>
          <w:ins w:id="341" w:author="Iskren Ianev ver01" w:date="2020-10-01T21:06:00Z"/>
        </w:trPr>
        <w:tc>
          <w:tcPr>
            <w:tcW w:w="1129" w:type="dxa"/>
          </w:tcPr>
          <w:p w14:paraId="57081087" w14:textId="40FAB14F" w:rsidR="00807519" w:rsidRPr="001D389D" w:rsidRDefault="00807519" w:rsidP="00E93D8C">
            <w:pPr>
              <w:rPr>
                <w:ins w:id="342" w:author="Iskren Ianev ver01" w:date="2020-10-01T21:06:00Z"/>
                <w:rFonts w:eastAsiaTheme="minorEastAsia"/>
                <w:lang w:eastAsia="zh-CN"/>
              </w:rPr>
            </w:pPr>
            <w:ins w:id="343" w:author="Iskren Ianev ver01" w:date="2020-10-01T21:06:00Z">
              <w:r>
                <w:rPr>
                  <w:rFonts w:eastAsiaTheme="minorEastAsia" w:hint="eastAsia"/>
                  <w:lang w:eastAsia="zh-CN"/>
                </w:rPr>
                <w:t>S</w:t>
              </w:r>
              <w:r>
                <w:rPr>
                  <w:rFonts w:eastAsiaTheme="minorEastAsia"/>
                  <w:lang w:eastAsia="zh-CN"/>
                </w:rPr>
                <w:t>ol#32</w:t>
              </w:r>
            </w:ins>
          </w:p>
        </w:tc>
        <w:tc>
          <w:tcPr>
            <w:tcW w:w="2268" w:type="dxa"/>
          </w:tcPr>
          <w:p w14:paraId="6B6EE28F" w14:textId="5C9C39B0" w:rsidR="00807519" w:rsidRPr="001D389D" w:rsidRDefault="00807519" w:rsidP="00E93D8C">
            <w:pPr>
              <w:rPr>
                <w:ins w:id="344" w:author="Iskren Ianev ver01" w:date="2020-10-01T21:06:00Z"/>
              </w:rPr>
            </w:pPr>
            <w:ins w:id="345" w:author="Iskren Ianev ver01" w:date="2020-10-01T21:06:00Z">
              <w:r w:rsidRPr="00615544">
                <w:rPr>
                  <w:rFonts w:hint="eastAsia"/>
                </w:rPr>
                <w:t xml:space="preserve">Operator </w:t>
              </w:r>
              <w:r w:rsidRPr="00615544">
                <w:t>quota control policy on the number of PDU session</w:t>
              </w:r>
            </w:ins>
          </w:p>
        </w:tc>
        <w:tc>
          <w:tcPr>
            <w:tcW w:w="6804" w:type="dxa"/>
          </w:tcPr>
          <w:p w14:paraId="748E2A7C" w14:textId="27217274" w:rsidR="009E6070" w:rsidRPr="001D389D" w:rsidRDefault="009E6070" w:rsidP="009E6070">
            <w:pPr>
              <w:rPr>
                <w:ins w:id="346" w:author="Iskren Ianev ver01" w:date="2020-10-01T21:16:00Z"/>
                <w:rFonts w:eastAsiaTheme="minorEastAsia"/>
                <w:lang w:eastAsia="zh-CN"/>
              </w:rPr>
            </w:pPr>
            <w:ins w:id="347" w:author="Iskren Ianev ver01" w:date="2020-10-01T21:16:00Z">
              <w:r>
                <w:rPr>
                  <w:rFonts w:eastAsiaTheme="minorEastAsia"/>
                  <w:lang w:eastAsia="zh-CN"/>
                </w:rPr>
                <w:t>Quota holding entity –</w:t>
              </w:r>
            </w:ins>
            <w:ins w:id="348" w:author="Iskren Ianev ver01" w:date="2020-10-01T21:17:00Z">
              <w:r>
                <w:rPr>
                  <w:rFonts w:eastAsiaTheme="minorEastAsia"/>
                  <w:lang w:eastAsia="zh-CN"/>
                </w:rPr>
                <w:t xml:space="preserve"> It is not clear where the global quota is held.</w:t>
              </w:r>
            </w:ins>
            <w:ins w:id="349" w:author="Iskren Ianev ver01" w:date="2020-10-01T21:27:00Z">
              <w:r w:rsidR="00647E0D">
                <w:rPr>
                  <w:rFonts w:eastAsiaTheme="minorEastAsia"/>
                  <w:lang w:eastAsia="zh-CN"/>
                </w:rPr>
                <w:t xml:space="preserve"> The solution say</w:t>
              </w:r>
            </w:ins>
            <w:ins w:id="350" w:author="Iskren Ianev ver01" w:date="2020-10-01T21:30:00Z">
              <w:r w:rsidR="00647E0D">
                <w:rPr>
                  <w:rFonts w:eastAsiaTheme="minorEastAsia"/>
                  <w:lang w:eastAsia="zh-CN"/>
                </w:rPr>
                <w:t>s</w:t>
              </w:r>
            </w:ins>
            <w:ins w:id="351" w:author="Iskren Ianev ver01" w:date="2020-10-01T21:27:00Z">
              <w:r w:rsidR="00647E0D">
                <w:rPr>
                  <w:rFonts w:eastAsiaTheme="minorEastAsia"/>
                  <w:lang w:eastAsia="zh-CN"/>
                </w:rPr>
                <w:t xml:space="preserve"> that </w:t>
              </w:r>
            </w:ins>
            <w:ins w:id="352" w:author="Iskren Ianev ver01" w:date="2020-10-01T21:28:00Z">
              <w:r w:rsidR="00647E0D">
                <w:rPr>
                  <w:rFonts w:eastAsiaTheme="minorEastAsia"/>
                  <w:lang w:eastAsia="zh-CN"/>
                </w:rPr>
                <w:t>SMF and NF may be configured with quota control for specific P</w:t>
              </w:r>
            </w:ins>
            <w:ins w:id="353" w:author="Iskren Ianev ver01" w:date="2020-10-01T21:30:00Z">
              <w:r w:rsidR="00647E0D">
                <w:rPr>
                  <w:rFonts w:eastAsiaTheme="minorEastAsia"/>
                  <w:lang w:eastAsia="zh-CN"/>
                </w:rPr>
                <w:t>D</w:t>
              </w:r>
            </w:ins>
            <w:ins w:id="354" w:author="Iskren Ianev ver01" w:date="2020-10-01T21:29:00Z">
              <w:r w:rsidR="00647E0D">
                <w:rPr>
                  <w:rFonts w:eastAsiaTheme="minorEastAsia"/>
                  <w:lang w:eastAsia="zh-CN"/>
                </w:rPr>
                <w:t>U</w:t>
              </w:r>
              <w:r w:rsidR="00D76D48">
                <w:rPr>
                  <w:rFonts w:eastAsiaTheme="minorEastAsia"/>
                  <w:lang w:eastAsia="zh-CN"/>
                </w:rPr>
                <w:t xml:space="preserve"> </w:t>
              </w:r>
            </w:ins>
            <w:ins w:id="355" w:author="Iskren Ianev ver01" w:date="2020-10-01T23:48:00Z">
              <w:r w:rsidR="00D76D48">
                <w:rPr>
                  <w:rFonts w:eastAsiaTheme="minorEastAsia"/>
                  <w:lang w:eastAsia="zh-CN"/>
                </w:rPr>
                <w:t>S</w:t>
              </w:r>
            </w:ins>
            <w:ins w:id="356" w:author="Iskren Ianev ver01" w:date="2020-10-01T21:29:00Z">
              <w:r w:rsidR="00647E0D">
                <w:rPr>
                  <w:rFonts w:eastAsiaTheme="minorEastAsia"/>
                  <w:lang w:eastAsia="zh-CN"/>
                </w:rPr>
                <w:t>ession</w:t>
              </w:r>
            </w:ins>
            <w:ins w:id="357" w:author="Iskren Ianev ver01" w:date="2020-10-01T23:48:00Z">
              <w:r w:rsidR="00D76D48">
                <w:rPr>
                  <w:rFonts w:eastAsiaTheme="minorEastAsia"/>
                  <w:lang w:eastAsia="zh-CN"/>
                </w:rPr>
                <w:t>s</w:t>
              </w:r>
            </w:ins>
            <w:ins w:id="358" w:author="Iskren Ianev ver01" w:date="2020-10-01T21:29:00Z">
              <w:r w:rsidR="00647E0D">
                <w:rPr>
                  <w:rFonts w:eastAsiaTheme="minorEastAsia"/>
                  <w:lang w:eastAsia="zh-CN"/>
                </w:rPr>
                <w:t xml:space="preserve"> but that is not the global quota. </w:t>
              </w:r>
            </w:ins>
            <w:ins w:id="359" w:author="Iskren Ianev ver01" w:date="2020-10-01T23:48:00Z">
              <w:r w:rsidR="00D76D48">
                <w:rPr>
                  <w:rFonts w:eastAsiaTheme="minorEastAsia"/>
                  <w:lang w:eastAsia="zh-CN"/>
                </w:rPr>
                <w:t>And i</w:t>
              </w:r>
            </w:ins>
            <w:ins w:id="360" w:author="Iskren Ianev ver01" w:date="2020-10-01T21:29:00Z">
              <w:r w:rsidR="00647E0D">
                <w:rPr>
                  <w:rFonts w:eastAsiaTheme="minorEastAsia"/>
                  <w:lang w:eastAsia="zh-CN"/>
                </w:rPr>
                <w:t xml:space="preserve">t is not clear which entity is </w:t>
              </w:r>
            </w:ins>
            <w:ins w:id="361" w:author="Iskren Ianev ver01" w:date="2020-10-01T21:30:00Z">
              <w:r w:rsidR="00647E0D">
                <w:rPr>
                  <w:rFonts w:eastAsiaTheme="minorEastAsia"/>
                  <w:lang w:eastAsia="zh-CN"/>
                </w:rPr>
                <w:t>behind</w:t>
              </w:r>
            </w:ins>
            <w:ins w:id="362" w:author="Iskren Ianev ver01" w:date="2020-10-01T21:29:00Z">
              <w:r w:rsidR="00647E0D">
                <w:rPr>
                  <w:rFonts w:eastAsiaTheme="minorEastAsia"/>
                  <w:lang w:eastAsia="zh-CN"/>
                </w:rPr>
                <w:t xml:space="preserve"> NF</w:t>
              </w:r>
            </w:ins>
            <w:ins w:id="363" w:author="Iskren Ianev ver01" w:date="2020-10-01T21:30:00Z">
              <w:r w:rsidR="00647E0D">
                <w:rPr>
                  <w:rFonts w:eastAsiaTheme="minorEastAsia"/>
                  <w:lang w:eastAsia="zh-CN"/>
                </w:rPr>
                <w:t xml:space="preserve"> either.</w:t>
              </w:r>
            </w:ins>
            <w:ins w:id="364" w:author="Iskren Ianev ver01" w:date="2020-10-01T21:16:00Z">
              <w:r>
                <w:rPr>
                  <w:rFonts w:eastAsiaTheme="minorEastAsia"/>
                  <w:lang w:eastAsia="zh-CN"/>
                </w:rPr>
                <w:t xml:space="preserve"> </w:t>
              </w:r>
            </w:ins>
          </w:p>
          <w:p w14:paraId="5641BF37" w14:textId="77777777" w:rsidR="00647E0D" w:rsidRDefault="009E6070" w:rsidP="009E6070">
            <w:pPr>
              <w:rPr>
                <w:ins w:id="365" w:author="Iskren Ianev ver01" w:date="2020-10-01T21:32:00Z"/>
                <w:rFonts w:eastAsiaTheme="minorEastAsia"/>
                <w:lang w:eastAsia="zh-CN"/>
              </w:rPr>
            </w:pPr>
            <w:ins w:id="366" w:author="Iskren Ianev ver01" w:date="2020-10-01T21:16:00Z">
              <w:r>
                <w:rPr>
                  <w:rFonts w:eastAsiaTheme="minorEastAsia"/>
                  <w:lang w:eastAsia="zh-CN"/>
                </w:rPr>
                <w:t xml:space="preserve">Quota managing entity – the quota </w:t>
              </w:r>
            </w:ins>
            <w:ins w:id="367" w:author="Iskren Ianev ver01" w:date="2020-10-01T21:31:00Z">
              <w:r w:rsidR="00647E0D">
                <w:rPr>
                  <w:rFonts w:eastAsiaTheme="minorEastAsia"/>
                  <w:lang w:eastAsia="zh-CN"/>
                </w:rPr>
                <w:t xml:space="preserve">looks to be managed by the NF. </w:t>
              </w:r>
            </w:ins>
            <w:ins w:id="368" w:author="Iskren Ianev ver01" w:date="2020-10-01T21:32:00Z">
              <w:r w:rsidR="00647E0D">
                <w:rPr>
                  <w:rFonts w:eastAsiaTheme="minorEastAsia"/>
                  <w:lang w:eastAsia="zh-CN"/>
                </w:rPr>
                <w:t>Not enough details again.</w:t>
              </w:r>
            </w:ins>
          </w:p>
          <w:p w14:paraId="72321C4F" w14:textId="68A55EA9" w:rsidR="009E6070" w:rsidRDefault="009E6070" w:rsidP="00647E0D">
            <w:pPr>
              <w:rPr>
                <w:ins w:id="369" w:author="Iskren Ianev ver01" w:date="2020-10-01T21:16:00Z"/>
                <w:rFonts w:eastAsiaTheme="minorEastAsia"/>
                <w:lang w:eastAsia="zh-CN"/>
              </w:rPr>
            </w:pPr>
            <w:ins w:id="370" w:author="Iskren Ianev ver01" w:date="2020-10-01T21:16:00Z">
              <w:r>
                <w:rPr>
                  <w:rFonts w:eastAsiaTheme="minorEastAsia"/>
                  <w:lang w:eastAsia="zh-CN"/>
                </w:rPr>
                <w:t xml:space="preserve">Quota enforcing entity – </w:t>
              </w:r>
            </w:ins>
            <w:ins w:id="371" w:author="Iskren Ianev ver01" w:date="2020-10-01T21:33:00Z">
              <w:r w:rsidR="00647E0D">
                <w:rPr>
                  <w:rFonts w:eastAsiaTheme="minorEastAsia"/>
                  <w:lang w:eastAsia="zh-CN"/>
                </w:rPr>
                <w:t>maybe again the NF. But not much information about the NF so, not clear how this all works</w:t>
              </w:r>
            </w:ins>
            <w:ins w:id="372" w:author="Iskren Ianev ver01" w:date="2020-10-01T21:16:00Z">
              <w:r>
                <w:rPr>
                  <w:rFonts w:eastAsiaTheme="minorEastAsia"/>
                  <w:lang w:eastAsia="zh-CN"/>
                </w:rPr>
                <w:t>.</w:t>
              </w:r>
            </w:ins>
          </w:p>
          <w:p w14:paraId="17F667C9" w14:textId="4659B39A" w:rsidR="00807519" w:rsidRDefault="009E6070" w:rsidP="009E6070">
            <w:pPr>
              <w:rPr>
                <w:ins w:id="373" w:author="Iskren Ianev ver01" w:date="2020-10-01T21:06:00Z"/>
                <w:rFonts w:eastAsiaTheme="minorEastAsia"/>
                <w:lang w:eastAsia="zh-CN"/>
              </w:rPr>
            </w:pPr>
            <w:ins w:id="374" w:author="Iskren Ianev ver01" w:date="2020-10-01T21:16:00Z">
              <w:r>
                <w:rPr>
                  <w:rFonts w:eastAsiaTheme="minorEastAsia"/>
                  <w:lang w:eastAsia="zh-CN"/>
                </w:rPr>
                <w:t xml:space="preserve">Roaming – </w:t>
              </w:r>
            </w:ins>
            <w:ins w:id="375" w:author="Iskren Ianev ver01" w:date="2020-10-01T21:34:00Z">
              <w:r w:rsidR="00647E0D">
                <w:rPr>
                  <w:rFonts w:eastAsiaTheme="minorEastAsia"/>
                  <w:lang w:eastAsia="zh-CN"/>
                </w:rPr>
                <w:t>no information</w:t>
              </w:r>
            </w:ins>
            <w:ins w:id="376" w:author="Iskren Ianev ver01" w:date="2020-10-01T21:16:00Z">
              <w:r>
                <w:rPr>
                  <w:rFonts w:eastAsiaTheme="minorEastAsia"/>
                  <w:lang w:eastAsia="zh-CN"/>
                </w:rPr>
                <w:t>.</w:t>
              </w:r>
            </w:ins>
          </w:p>
        </w:tc>
      </w:tr>
      <w:tr w:rsidR="00807519" w14:paraId="6FFC9905" w14:textId="77777777" w:rsidTr="00314A18">
        <w:trPr>
          <w:ins w:id="377" w:author="Iskren Ianev ver01" w:date="2020-10-01T21:06:00Z"/>
        </w:trPr>
        <w:tc>
          <w:tcPr>
            <w:tcW w:w="1129" w:type="dxa"/>
          </w:tcPr>
          <w:p w14:paraId="085132DA" w14:textId="33517221" w:rsidR="00807519" w:rsidRPr="001D389D" w:rsidRDefault="00807519" w:rsidP="00E93D8C">
            <w:pPr>
              <w:rPr>
                <w:ins w:id="378" w:author="Iskren Ianev ver01" w:date="2020-10-01T21:06:00Z"/>
                <w:rFonts w:eastAsiaTheme="minorEastAsia"/>
                <w:lang w:eastAsia="zh-CN"/>
              </w:rPr>
            </w:pPr>
            <w:ins w:id="379" w:author="Iskren Ianev ver01" w:date="2020-10-01T21:07:00Z">
              <w:r>
                <w:rPr>
                  <w:rFonts w:eastAsiaTheme="minorEastAsia" w:hint="eastAsia"/>
                  <w:lang w:eastAsia="zh-CN"/>
                </w:rPr>
                <w:t>S</w:t>
              </w:r>
              <w:r>
                <w:rPr>
                  <w:rFonts w:eastAsiaTheme="minorEastAsia"/>
                  <w:lang w:eastAsia="zh-CN"/>
                </w:rPr>
                <w:t>ol#35</w:t>
              </w:r>
            </w:ins>
          </w:p>
        </w:tc>
        <w:tc>
          <w:tcPr>
            <w:tcW w:w="2268" w:type="dxa"/>
          </w:tcPr>
          <w:p w14:paraId="2E189B1B" w14:textId="44D6FA67" w:rsidR="00807519" w:rsidRPr="001D389D" w:rsidRDefault="00807519" w:rsidP="00E93D8C">
            <w:pPr>
              <w:rPr>
                <w:ins w:id="380" w:author="Iskren Ianev ver01" w:date="2020-10-01T21:06:00Z"/>
              </w:rPr>
            </w:pPr>
            <w:ins w:id="381" w:author="Iskren Ianev ver01" w:date="2020-10-01T21:07:00Z">
              <w:r w:rsidRPr="00615544">
                <w:t xml:space="preserve">Quota enforcement </w:t>
              </w:r>
              <w:r w:rsidRPr="00615544">
                <w:rPr>
                  <w:rFonts w:hint="eastAsia"/>
                </w:rPr>
                <w:t>considering service type</w:t>
              </w:r>
            </w:ins>
          </w:p>
        </w:tc>
        <w:tc>
          <w:tcPr>
            <w:tcW w:w="6804" w:type="dxa"/>
          </w:tcPr>
          <w:p w14:paraId="01032059" w14:textId="493099B1" w:rsidR="00807519" w:rsidRDefault="00477DFC" w:rsidP="00477DFC">
            <w:pPr>
              <w:rPr>
                <w:ins w:id="382" w:author="Iskren Ianev ver01" w:date="2020-10-01T21:06:00Z"/>
                <w:rFonts w:eastAsiaTheme="minorEastAsia"/>
                <w:lang w:eastAsia="zh-CN"/>
              </w:rPr>
            </w:pPr>
            <w:ins w:id="383" w:author="Iskren Ianev ver01" w:date="2020-10-01T21:38:00Z">
              <w:r>
                <w:rPr>
                  <w:lang w:eastAsia="ko-KR"/>
                </w:rPr>
                <w:t xml:space="preserve">This is not complete solution. This is about the quota </w:t>
              </w:r>
            </w:ins>
            <w:ins w:id="384" w:author="Iskren Ianev ver01" w:date="2020-10-01T21:39:00Z">
              <w:r>
                <w:rPr>
                  <w:lang w:eastAsia="ko-KR"/>
                </w:rPr>
                <w:t xml:space="preserve">managing </w:t>
              </w:r>
            </w:ins>
            <w:ins w:id="385" w:author="Iskren Ianev ver01" w:date="2020-10-01T21:38:00Z">
              <w:r>
                <w:rPr>
                  <w:lang w:eastAsia="ko-KR"/>
                </w:rPr>
                <w:t>entity NF</w:t>
              </w:r>
            </w:ins>
            <w:ins w:id="386" w:author="Iskren Ianev ver01" w:date="2020-10-01T23:49:00Z">
              <w:r w:rsidR="00D76D48">
                <w:rPr>
                  <w:lang w:eastAsia="ko-KR"/>
                </w:rPr>
                <w:t xml:space="preserve"> which</w:t>
              </w:r>
            </w:ins>
            <w:ins w:id="387" w:author="Iskren Ianev ver01" w:date="2020-10-01T21:38:00Z">
              <w:r>
                <w:rPr>
                  <w:lang w:eastAsia="ko-KR"/>
                </w:rPr>
                <w:t xml:space="preserve"> </w:t>
              </w:r>
            </w:ins>
            <w:ins w:id="388" w:author="Iskren Ianev ver01" w:date="2020-10-01T21:39:00Z">
              <w:r>
                <w:rPr>
                  <w:lang w:eastAsia="ko-KR"/>
                </w:rPr>
                <w:t>determines the quota status and the service type, i.e. prioritisation in quota management.</w:t>
              </w:r>
            </w:ins>
          </w:p>
        </w:tc>
      </w:tr>
      <w:tr w:rsidR="00807519" w14:paraId="03752C90" w14:textId="77777777" w:rsidTr="00314A18">
        <w:trPr>
          <w:ins w:id="389" w:author="Iskren Ianev ver01" w:date="2020-10-01T21:07:00Z"/>
        </w:trPr>
        <w:tc>
          <w:tcPr>
            <w:tcW w:w="1129" w:type="dxa"/>
          </w:tcPr>
          <w:p w14:paraId="2BFA7BA1" w14:textId="72ADAC9A" w:rsidR="00807519" w:rsidRDefault="00807519" w:rsidP="00E93D8C">
            <w:pPr>
              <w:rPr>
                <w:ins w:id="390" w:author="Iskren Ianev ver01" w:date="2020-10-01T21:07:00Z"/>
                <w:rFonts w:eastAsiaTheme="minorEastAsia"/>
                <w:lang w:eastAsia="zh-CN"/>
              </w:rPr>
            </w:pPr>
            <w:ins w:id="391" w:author="Iskren Ianev ver01" w:date="2020-10-01T21:07:00Z">
              <w:r>
                <w:rPr>
                  <w:rFonts w:eastAsiaTheme="minorEastAsia" w:hint="eastAsia"/>
                  <w:lang w:eastAsia="zh-CN"/>
                </w:rPr>
                <w:t>S</w:t>
              </w:r>
              <w:r>
                <w:rPr>
                  <w:rFonts w:eastAsiaTheme="minorEastAsia"/>
                  <w:lang w:eastAsia="zh-CN"/>
                </w:rPr>
                <w:t>ol#36</w:t>
              </w:r>
            </w:ins>
          </w:p>
        </w:tc>
        <w:tc>
          <w:tcPr>
            <w:tcW w:w="2268" w:type="dxa"/>
          </w:tcPr>
          <w:p w14:paraId="4365A774" w14:textId="3DF20D96" w:rsidR="00807519" w:rsidRPr="00615544" w:rsidRDefault="00807519" w:rsidP="00E93D8C">
            <w:pPr>
              <w:rPr>
                <w:ins w:id="392" w:author="Iskren Ianev ver01" w:date="2020-10-01T21:07:00Z"/>
              </w:rPr>
            </w:pPr>
            <w:ins w:id="393" w:author="Iskren Ianev ver01" w:date="2020-10-01T21:07:00Z">
              <w:r w:rsidRPr="00615544">
                <w:t>Handover of a PDU session</w:t>
              </w:r>
            </w:ins>
          </w:p>
        </w:tc>
        <w:tc>
          <w:tcPr>
            <w:tcW w:w="6804" w:type="dxa"/>
          </w:tcPr>
          <w:p w14:paraId="2DD5F06C" w14:textId="6884F510" w:rsidR="00807519" w:rsidRPr="00165B0F" w:rsidRDefault="00165B0F" w:rsidP="00165B0F">
            <w:pPr>
              <w:rPr>
                <w:ins w:id="394" w:author="Iskren Ianev ver01" w:date="2020-10-01T21:07:00Z"/>
                <w:lang w:eastAsia="ko-KR"/>
              </w:rPr>
            </w:pPr>
            <w:ins w:id="395" w:author="Iskren Ianev ver01" w:date="2020-10-01T21:42:00Z">
              <w:r>
                <w:rPr>
                  <w:lang w:eastAsia="ko-KR"/>
                </w:rPr>
                <w:t xml:space="preserve">This is not a standalone solution. </w:t>
              </w:r>
            </w:ins>
            <w:ins w:id="396" w:author="Iskren Ianev ver01" w:date="2020-10-01T21:43:00Z">
              <w:r>
                <w:rPr>
                  <w:lang w:eastAsia="ko-KR"/>
                </w:rPr>
                <w:t xml:space="preserve">It is about </w:t>
              </w:r>
            </w:ins>
            <w:ins w:id="397" w:author="Iskren Ianev ver01" w:date="2020-10-01T21:42:00Z">
              <w:r w:rsidRPr="00CC0234">
                <w:rPr>
                  <w:lang w:eastAsia="ko-KR"/>
                </w:rPr>
                <w:t>how to count the number of PDU sessions when switching an existing PDU session between 3GPP access and non-3GPP access.</w:t>
              </w:r>
              <w:r w:rsidRPr="00CC0234">
                <w:t xml:space="preserve"> </w:t>
              </w:r>
            </w:ins>
            <w:ins w:id="398" w:author="Iskren Ianev ver01" w:date="2020-10-01T21:43:00Z">
              <w:r>
                <w:t xml:space="preserve">It claims it could </w:t>
              </w:r>
            </w:ins>
            <w:ins w:id="399" w:author="Iskren Ianev ver01" w:date="2020-10-01T23:49:00Z">
              <w:r w:rsidR="00D76D48">
                <w:t>b</w:t>
              </w:r>
            </w:ins>
            <w:ins w:id="400" w:author="Iskren Ianev ver01" w:date="2020-10-01T21:43:00Z">
              <w:r>
                <w:t>e addition to other solutions.</w:t>
              </w:r>
            </w:ins>
          </w:p>
        </w:tc>
      </w:tr>
      <w:tr w:rsidR="00D55097" w14:paraId="058AE14B" w14:textId="77777777" w:rsidTr="00314A18">
        <w:trPr>
          <w:ins w:id="401" w:author="Iskren Ianev ver01" w:date="2020-10-01T19:14:00Z"/>
        </w:trPr>
        <w:tc>
          <w:tcPr>
            <w:tcW w:w="1129" w:type="dxa"/>
          </w:tcPr>
          <w:p w14:paraId="0DEC01F1" w14:textId="77777777" w:rsidR="00D55097" w:rsidRPr="001D389D" w:rsidRDefault="00D55097" w:rsidP="00E93D8C">
            <w:pPr>
              <w:rPr>
                <w:ins w:id="402" w:author="Iskren Ianev ver01" w:date="2020-10-01T19:14:00Z"/>
                <w:rFonts w:eastAsiaTheme="minorEastAsia"/>
                <w:lang w:eastAsia="zh-CN"/>
              </w:rPr>
            </w:pPr>
            <w:ins w:id="403" w:author="Iskren Ianev ver01" w:date="2020-10-01T19:14:00Z">
              <w:r>
                <w:rPr>
                  <w:rFonts w:eastAsiaTheme="minorEastAsia"/>
                  <w:lang w:eastAsia="zh-CN"/>
                </w:rPr>
                <w:lastRenderedPageBreak/>
                <w:t>Sol</w:t>
              </w:r>
              <w:r w:rsidRPr="001D389D">
                <w:rPr>
                  <w:rFonts w:eastAsiaTheme="minorEastAsia"/>
                  <w:lang w:eastAsia="zh-CN"/>
                </w:rPr>
                <w:t>#38</w:t>
              </w:r>
            </w:ins>
          </w:p>
        </w:tc>
        <w:tc>
          <w:tcPr>
            <w:tcW w:w="2268" w:type="dxa"/>
          </w:tcPr>
          <w:p w14:paraId="3213348C" w14:textId="77777777" w:rsidR="00D55097" w:rsidRPr="001D389D" w:rsidRDefault="00D55097" w:rsidP="00E93D8C">
            <w:pPr>
              <w:rPr>
                <w:ins w:id="404" w:author="Iskren Ianev ver01" w:date="2020-10-01T19:14:00Z"/>
                <w:rFonts w:eastAsia="MS Gothic"/>
              </w:rPr>
            </w:pPr>
            <w:ins w:id="405" w:author="Iskren Ianev ver01" w:date="2020-10-01T19:14:00Z">
              <w:r w:rsidRPr="001D389D">
                <w:t>Network slice quota control and enforcement provided by CHF based solution</w:t>
              </w:r>
            </w:ins>
          </w:p>
        </w:tc>
        <w:tc>
          <w:tcPr>
            <w:tcW w:w="6804" w:type="dxa"/>
          </w:tcPr>
          <w:p w14:paraId="25D3A8F7" w14:textId="79A9D519" w:rsidR="00D55097" w:rsidRDefault="00BA17AA" w:rsidP="00E93D8C">
            <w:pPr>
              <w:rPr>
                <w:ins w:id="406" w:author="Iskren Ianev ver01" w:date="2020-10-01T19:14:00Z"/>
                <w:rFonts w:eastAsiaTheme="minorEastAsia"/>
                <w:lang w:eastAsia="zh-CN"/>
              </w:rPr>
            </w:pPr>
            <w:ins w:id="407" w:author="Iskren Ianev ver01" w:date="2020-10-01T19:18:00Z">
              <w:r>
                <w:rPr>
                  <w:rFonts w:eastAsiaTheme="minorEastAsia"/>
                  <w:lang w:eastAsia="zh-CN"/>
                </w:rPr>
                <w:t xml:space="preserve">Quota holding entity </w:t>
              </w:r>
            </w:ins>
            <w:ins w:id="408" w:author="Iskren Ianev ver01" w:date="2020-10-01T19:14:00Z">
              <w:r w:rsidR="00D76D48">
                <w:rPr>
                  <w:rFonts w:eastAsiaTheme="minorEastAsia"/>
                  <w:lang w:eastAsia="zh-CN"/>
                </w:rPr>
                <w:t>– the quota is he</w:t>
              </w:r>
              <w:r w:rsidR="00D55097">
                <w:rPr>
                  <w:rFonts w:eastAsiaTheme="minorEastAsia"/>
                  <w:lang w:eastAsia="zh-CN"/>
                </w:rPr>
                <w:t xml:space="preserve">ld in the CHF </w:t>
              </w:r>
            </w:ins>
            <w:ins w:id="409" w:author="Iskren Ianev ver01" w:date="2020-10-01T23:50:00Z">
              <w:r w:rsidR="00D76D48">
                <w:rPr>
                  <w:rFonts w:eastAsiaTheme="minorEastAsia"/>
                  <w:lang w:eastAsia="zh-CN"/>
                </w:rPr>
                <w:t xml:space="preserve">and </w:t>
              </w:r>
            </w:ins>
            <w:ins w:id="410" w:author="Iskren Ianev ver01" w:date="2020-10-01T19:14:00Z">
              <w:r w:rsidR="00D55097">
                <w:rPr>
                  <w:rFonts w:eastAsiaTheme="minorEastAsia"/>
                  <w:lang w:eastAsia="zh-CN"/>
                </w:rPr>
                <w:t xml:space="preserve">provided by the OAM at </w:t>
              </w:r>
            </w:ins>
            <w:ins w:id="411" w:author="Iskren Ianev ver01" w:date="2020-10-01T21:01:00Z">
              <w:r w:rsidR="00EA2CC4">
                <w:rPr>
                  <w:rFonts w:eastAsiaTheme="minorEastAsia"/>
                  <w:lang w:eastAsia="zh-CN"/>
                </w:rPr>
                <w:t xml:space="preserve">network </w:t>
              </w:r>
            </w:ins>
            <w:ins w:id="412" w:author="Iskren Ianev ver01" w:date="2020-10-01T19:14:00Z">
              <w:r w:rsidR="00D55097">
                <w:rPr>
                  <w:rFonts w:eastAsiaTheme="minorEastAsia"/>
                  <w:lang w:eastAsia="zh-CN"/>
                </w:rPr>
                <w:t xml:space="preserve">slice </w:t>
              </w:r>
            </w:ins>
            <w:ins w:id="413" w:author="Iskren Ianev ver01" w:date="2020-10-01T21:01:00Z">
              <w:r w:rsidR="00EA2CC4">
                <w:rPr>
                  <w:rFonts w:eastAsiaTheme="minorEastAsia"/>
                  <w:lang w:eastAsia="zh-CN"/>
                </w:rPr>
                <w:t xml:space="preserve">instance </w:t>
              </w:r>
            </w:ins>
            <w:ins w:id="414" w:author="Iskren Ianev ver01" w:date="2020-10-01T19:14:00Z">
              <w:r w:rsidR="00D55097">
                <w:rPr>
                  <w:rFonts w:eastAsiaTheme="minorEastAsia"/>
                  <w:lang w:eastAsia="zh-CN"/>
                </w:rPr>
                <w:t>creation.</w:t>
              </w:r>
            </w:ins>
          </w:p>
          <w:p w14:paraId="4405D7DC" w14:textId="67C868A3" w:rsidR="00D55097" w:rsidRDefault="008A6AA4" w:rsidP="00E93D8C">
            <w:pPr>
              <w:rPr>
                <w:ins w:id="415" w:author="Iskren Ianev ver01" w:date="2020-10-01T19:14:00Z"/>
                <w:rFonts w:eastAsiaTheme="minorEastAsia"/>
                <w:lang w:eastAsia="zh-CN"/>
              </w:rPr>
            </w:pPr>
            <w:ins w:id="416" w:author="Iskren Ianev ver01" w:date="2020-10-01T19:20:00Z">
              <w:r>
                <w:rPr>
                  <w:rFonts w:eastAsiaTheme="minorEastAsia"/>
                  <w:lang w:eastAsia="zh-CN"/>
                </w:rPr>
                <w:t xml:space="preserve">Quota managing entity </w:t>
              </w:r>
            </w:ins>
            <w:ins w:id="417" w:author="Iskren Ianev ver01" w:date="2020-10-01T19:14:00Z">
              <w:r w:rsidR="00D55097">
                <w:rPr>
                  <w:rFonts w:eastAsiaTheme="minorEastAsia"/>
                  <w:lang w:eastAsia="zh-CN"/>
                </w:rPr>
                <w:t>– the quota is managed by CHF</w:t>
              </w:r>
            </w:ins>
          </w:p>
          <w:p w14:paraId="2F36DB61" w14:textId="67ABC13E" w:rsidR="00D55097" w:rsidRDefault="000255B4" w:rsidP="00E93D8C">
            <w:pPr>
              <w:rPr>
                <w:ins w:id="418" w:author="Iskren Ianev ver01" w:date="2020-10-01T19:14:00Z"/>
                <w:rFonts w:eastAsiaTheme="minorEastAsia"/>
                <w:lang w:eastAsia="zh-CN"/>
              </w:rPr>
            </w:pPr>
            <w:ins w:id="419" w:author="Iskren Ianev ver01" w:date="2020-10-01T19:21:00Z">
              <w:r>
                <w:rPr>
                  <w:rFonts w:eastAsiaTheme="minorEastAsia"/>
                  <w:lang w:eastAsia="zh-CN"/>
                </w:rPr>
                <w:t xml:space="preserve">Quota enforcing entity </w:t>
              </w:r>
            </w:ins>
            <w:ins w:id="420" w:author="Iskren Ianev ver01" w:date="2020-10-01T19:14:00Z">
              <w:r w:rsidR="00EA2CC4">
                <w:rPr>
                  <w:rFonts w:eastAsiaTheme="minorEastAsia"/>
                  <w:lang w:eastAsia="zh-CN"/>
                </w:rPr>
                <w:t xml:space="preserve">– by </w:t>
              </w:r>
            </w:ins>
            <w:ins w:id="421" w:author="Iskren Ianev ver01" w:date="2020-10-01T21:04:00Z">
              <w:r w:rsidR="00EA2CC4">
                <w:rPr>
                  <w:rFonts w:eastAsiaTheme="minorEastAsia"/>
                  <w:lang w:eastAsia="zh-CN"/>
                </w:rPr>
                <w:t>C</w:t>
              </w:r>
            </w:ins>
            <w:ins w:id="422" w:author="Iskren Ianev ver01" w:date="2020-10-01T19:14:00Z">
              <w:r w:rsidR="00D55097">
                <w:rPr>
                  <w:rFonts w:eastAsiaTheme="minorEastAsia"/>
                  <w:lang w:eastAsia="zh-CN"/>
                </w:rPr>
                <w:t>HF</w:t>
              </w:r>
            </w:ins>
            <w:ins w:id="423" w:author="Iskren Ianev ver01" w:date="2020-10-01T21:04:00Z">
              <w:r w:rsidR="00EA2CC4">
                <w:rPr>
                  <w:rFonts w:eastAsiaTheme="minorEastAsia"/>
                  <w:lang w:eastAsia="zh-CN"/>
                </w:rPr>
                <w:t xml:space="preserve"> via SMF</w:t>
              </w:r>
            </w:ins>
          </w:p>
          <w:p w14:paraId="668AE483" w14:textId="77777777" w:rsidR="00D55097" w:rsidRDefault="00D55097" w:rsidP="00E93D8C">
            <w:pPr>
              <w:rPr>
                <w:ins w:id="424" w:author="Iskren Ianev ver01" w:date="2020-10-01T19:14:00Z"/>
                <w:rFonts w:eastAsiaTheme="minorEastAsia"/>
                <w:lang w:eastAsia="zh-CN"/>
              </w:rPr>
            </w:pPr>
            <w:ins w:id="425" w:author="Iskren Ianev ver01" w:date="2020-10-01T19:14:00Z">
              <w:r>
                <w:rPr>
                  <w:rFonts w:eastAsiaTheme="minorEastAsia"/>
                  <w:lang w:eastAsia="zh-CN"/>
                </w:rPr>
                <w:t>Roaming – no information how it is supported.</w:t>
              </w:r>
            </w:ins>
          </w:p>
          <w:p w14:paraId="76C8845D" w14:textId="6FAB7CE4" w:rsidR="00D55097" w:rsidRPr="00036CAD" w:rsidRDefault="00D55097" w:rsidP="00E93D8C">
            <w:pPr>
              <w:rPr>
                <w:ins w:id="426" w:author="Iskren Ianev ver01" w:date="2020-10-01T19:14:00Z"/>
              </w:rPr>
            </w:pPr>
            <w:ins w:id="427" w:author="Iskren Ianev ver01" w:date="2020-10-01T19:14:00Z">
              <w:r>
                <w:t>Difficult to evaluate as all is in the SA5 domain.</w:t>
              </w:r>
            </w:ins>
          </w:p>
        </w:tc>
      </w:tr>
    </w:tbl>
    <w:p w14:paraId="4DD2F303" w14:textId="09DC0FE1" w:rsidR="00137B82" w:rsidRPr="00872AA7" w:rsidRDefault="00137B82" w:rsidP="00137B82">
      <w:pPr>
        <w:rPr>
          <w:rFonts w:eastAsia="MS Gothic"/>
        </w:rPr>
      </w:pPr>
    </w:p>
    <w:p w14:paraId="44320919" w14:textId="153E6845" w:rsidR="00885A69" w:rsidRPr="00815717" w:rsidRDefault="00885A69" w:rsidP="00885A69">
      <w:pPr>
        <w:rPr>
          <w:rFonts w:eastAsiaTheme="minorEastAsia"/>
          <w:b/>
          <w:color w:val="FF0000"/>
          <w:sz w:val="36"/>
          <w:lang w:eastAsia="zh-CN"/>
        </w:rPr>
      </w:pPr>
      <w:r w:rsidRPr="00815717">
        <w:rPr>
          <w:rFonts w:eastAsiaTheme="minorEastAsia" w:hint="eastAsia"/>
          <w:b/>
          <w:color w:val="FF0000"/>
          <w:sz w:val="36"/>
          <w:lang w:eastAsia="zh-CN"/>
        </w:rPr>
        <w:t>/</w:t>
      </w:r>
      <w:r w:rsidR="00815717" w:rsidRPr="00815717">
        <w:rPr>
          <w:rFonts w:eastAsiaTheme="minorEastAsia"/>
          <w:b/>
          <w:color w:val="FF0000"/>
          <w:sz w:val="36"/>
          <w:lang w:eastAsia="zh-CN"/>
        </w:rPr>
        <w:t>**************** end of 1</w:t>
      </w:r>
      <w:r w:rsidR="00815717" w:rsidRPr="00815717">
        <w:rPr>
          <w:rFonts w:eastAsiaTheme="minorEastAsia"/>
          <w:b/>
          <w:color w:val="FF0000"/>
          <w:sz w:val="36"/>
          <w:vertAlign w:val="superscript"/>
          <w:lang w:eastAsia="zh-CN"/>
        </w:rPr>
        <w:t>st</w:t>
      </w:r>
      <w:r w:rsidR="00815717" w:rsidRPr="00815717">
        <w:rPr>
          <w:rFonts w:eastAsiaTheme="minorEastAsia"/>
          <w:b/>
          <w:color w:val="FF0000"/>
          <w:sz w:val="36"/>
          <w:lang w:eastAsia="zh-CN"/>
        </w:rPr>
        <w:t xml:space="preserve"> change</w:t>
      </w:r>
      <w:r w:rsidRPr="00815717">
        <w:rPr>
          <w:rFonts w:eastAsiaTheme="minorEastAsia"/>
          <w:b/>
          <w:color w:val="FF0000"/>
          <w:sz w:val="36"/>
          <w:lang w:eastAsia="zh-CN"/>
        </w:rPr>
        <w:t>****************/</w:t>
      </w:r>
    </w:p>
    <w:p w14:paraId="12ED97BD" w14:textId="77777777" w:rsidR="007723BC" w:rsidRDefault="007723BC" w:rsidP="007941F2">
      <w:pPr>
        <w:pStyle w:val="Heading2"/>
        <w:rPr>
          <w:lang w:eastAsia="zh-CN"/>
        </w:rPr>
      </w:pPr>
    </w:p>
    <w:p w14:paraId="6445168E" w14:textId="0B491727" w:rsidR="007723BC" w:rsidRPr="00815717" w:rsidRDefault="007723BC" w:rsidP="007723BC">
      <w:pPr>
        <w:rPr>
          <w:rFonts w:eastAsiaTheme="minorEastAsia"/>
          <w:b/>
          <w:color w:val="FF0000"/>
          <w:sz w:val="36"/>
          <w:lang w:eastAsia="zh-CN"/>
        </w:rPr>
      </w:pPr>
      <w:r w:rsidRPr="00815717">
        <w:rPr>
          <w:rFonts w:eastAsiaTheme="minorEastAsia" w:hint="eastAsia"/>
          <w:b/>
          <w:color w:val="FF0000"/>
          <w:sz w:val="36"/>
          <w:lang w:eastAsia="zh-CN"/>
        </w:rPr>
        <w:t>/</w:t>
      </w:r>
      <w:r w:rsidRPr="00815717">
        <w:rPr>
          <w:rFonts w:eastAsiaTheme="minorEastAsia"/>
          <w:b/>
          <w:color w:val="FF0000"/>
          <w:sz w:val="36"/>
          <w:lang w:eastAsia="zh-CN"/>
        </w:rPr>
        <w:t xml:space="preserve">**************** </w:t>
      </w:r>
      <w:r>
        <w:rPr>
          <w:rFonts w:eastAsiaTheme="minorEastAsia"/>
          <w:b/>
          <w:color w:val="FF0000"/>
          <w:sz w:val="36"/>
          <w:lang w:eastAsia="zh-CN"/>
        </w:rPr>
        <w:t>start 2nd</w:t>
      </w:r>
      <w:r w:rsidRPr="00815717">
        <w:rPr>
          <w:rFonts w:eastAsiaTheme="minorEastAsia"/>
          <w:b/>
          <w:color w:val="FF0000"/>
          <w:sz w:val="36"/>
          <w:lang w:eastAsia="zh-CN"/>
        </w:rPr>
        <w:t xml:space="preserve"> change****************/</w:t>
      </w:r>
    </w:p>
    <w:p w14:paraId="7A4F906F" w14:textId="38DB1F67" w:rsidR="00D55097" w:rsidRDefault="00D55097" w:rsidP="00D55097">
      <w:pPr>
        <w:pStyle w:val="Heading2"/>
        <w:rPr>
          <w:ins w:id="428" w:author="Iskren Ianev ver01" w:date="2020-10-01T19:15:00Z"/>
          <w:lang w:eastAsia="zh-CN"/>
        </w:rPr>
      </w:pPr>
      <w:ins w:id="429" w:author="Iskren Ianev ver01" w:date="2020-10-01T19:15:00Z">
        <w:r>
          <w:rPr>
            <w:lang w:eastAsia="zh-CN"/>
          </w:rPr>
          <w:t>8.x</w:t>
        </w:r>
        <w:r>
          <w:rPr>
            <w:lang w:eastAsia="zh-CN"/>
          </w:rPr>
          <w:tab/>
        </w:r>
      </w:ins>
      <w:bookmarkStart w:id="430" w:name="_GoBack"/>
      <w:bookmarkEnd w:id="430"/>
      <w:ins w:id="431" w:author="Iskren Ianev ver01" w:date="2020-10-02T14:27:00Z">
        <w:r w:rsidR="00DC1EB3">
          <w:rPr>
            <w:lang w:eastAsia="zh-CN"/>
          </w:rPr>
          <w:t>Interim c</w:t>
        </w:r>
      </w:ins>
      <w:ins w:id="432" w:author="Iskren Ianev ver01" w:date="2020-10-01T19:15:00Z">
        <w:r w:rsidRPr="007677B7">
          <w:rPr>
            <w:rFonts w:hint="eastAsia"/>
            <w:lang w:eastAsia="zh-CN"/>
          </w:rPr>
          <w:t>o</w:t>
        </w:r>
        <w:r>
          <w:rPr>
            <w:lang w:eastAsia="zh-CN"/>
          </w:rPr>
          <w:t>nclusion</w:t>
        </w:r>
        <w:r w:rsidRPr="00623AD5">
          <w:rPr>
            <w:lang w:eastAsia="zh-CN"/>
          </w:rPr>
          <w:t xml:space="preserve"> for Key Issue #</w:t>
        </w:r>
      </w:ins>
      <w:ins w:id="433" w:author="Iskren Ianev ver01" w:date="2020-10-01T21:09:00Z">
        <w:r w:rsidR="00310107">
          <w:rPr>
            <w:lang w:eastAsia="zh-CN"/>
          </w:rPr>
          <w:t>2</w:t>
        </w:r>
      </w:ins>
      <w:ins w:id="434" w:author="Iskren Ianev ver01" w:date="2020-10-01T19:15:00Z">
        <w:r>
          <w:rPr>
            <w:lang w:eastAsia="zh-CN"/>
          </w:rPr>
          <w:t xml:space="preserve"> </w:t>
        </w:r>
      </w:ins>
    </w:p>
    <w:p w14:paraId="5964E9FC" w14:textId="4CBF1944" w:rsidR="00D55097" w:rsidRDefault="00D55097" w:rsidP="00D55097">
      <w:pPr>
        <w:rPr>
          <w:ins w:id="435" w:author="Iskren Ianev ver01" w:date="2020-10-01T19:15:00Z"/>
          <w:lang w:eastAsia="zh-CN"/>
        </w:rPr>
      </w:pPr>
      <w:ins w:id="436" w:author="Iskren Ianev ver01" w:date="2020-10-01T19:15:00Z">
        <w:r>
          <w:rPr>
            <w:lang w:eastAsia="zh-CN"/>
          </w:rPr>
          <w:t>Base</w:t>
        </w:r>
        <w:r w:rsidR="00310107">
          <w:rPr>
            <w:lang w:eastAsia="zh-CN"/>
          </w:rPr>
          <w:t>d on the evaluation</w:t>
        </w:r>
      </w:ins>
      <w:ins w:id="437" w:author="Iskren Ianev ver01" w:date="2020-10-02T14:31:00Z">
        <w:r w:rsidR="00E95DF5">
          <w:rPr>
            <w:lang w:eastAsia="zh-CN"/>
          </w:rPr>
          <w:t xml:space="preserve"> in</w:t>
        </w:r>
      </w:ins>
      <w:ins w:id="438" w:author="Iskren Ianev ver01" w:date="2020-10-02T14:30:00Z">
        <w:r w:rsidR="00E95DF5">
          <w:rPr>
            <w:lang w:eastAsia="zh-CN"/>
          </w:rPr>
          <w:t xml:space="preserve"> </w:t>
        </w:r>
      </w:ins>
      <w:ins w:id="439" w:author="Iskren Ianev ver01" w:date="2020-10-02T14:28:00Z">
        <w:r w:rsidR="00DC1EB3">
          <w:rPr>
            <w:lang w:eastAsia="zh-CN"/>
          </w:rPr>
          <w:t>clause 7.x</w:t>
        </w:r>
      </w:ins>
      <w:ins w:id="440" w:author="Iskren Ianev ver01" w:date="2020-10-01T19:15:00Z">
        <w:r w:rsidR="00310107">
          <w:rPr>
            <w:lang w:eastAsia="zh-CN"/>
          </w:rPr>
          <w:t>, solution #10</w:t>
        </w:r>
        <w:r>
          <w:rPr>
            <w:lang w:eastAsia="zh-CN"/>
          </w:rPr>
          <w:t xml:space="preserve"> (</w:t>
        </w:r>
      </w:ins>
      <w:ins w:id="441" w:author="Iskren Ianev ver01" w:date="2020-10-01T21:09:00Z">
        <w:r w:rsidR="00310107" w:rsidRPr="00615544">
          <w:t>Max number of PDU Sessions per Network Slice control via NSQ function</w:t>
        </w:r>
        <w:r w:rsidR="00310107">
          <w:t>)</w:t>
        </w:r>
      </w:ins>
      <w:ins w:id="442" w:author="Iskren Ianev ver01" w:date="2020-10-01T19:15:00Z">
        <w:r w:rsidR="00310107">
          <w:rPr>
            <w:lang w:eastAsia="zh-CN"/>
          </w:rPr>
          <w:t xml:space="preserve"> address</w:t>
        </w:r>
      </w:ins>
      <w:ins w:id="443" w:author="Iskren Ianev ver01" w:date="2020-10-01T23:51:00Z">
        <w:r w:rsidR="005A01A5">
          <w:rPr>
            <w:lang w:eastAsia="zh-CN"/>
          </w:rPr>
          <w:t>es</w:t>
        </w:r>
      </w:ins>
      <w:ins w:id="444" w:author="Iskren Ianev ver01" w:date="2020-10-01T19:15:00Z">
        <w:r w:rsidR="00310107">
          <w:rPr>
            <w:lang w:eastAsia="zh-CN"/>
          </w:rPr>
          <w:t xml:space="preserve"> </w:t>
        </w:r>
      </w:ins>
      <w:ins w:id="445" w:author="Iskren Ianev ver01" w:date="2020-10-02T14:28:00Z">
        <w:r w:rsidR="00DC1EB3">
          <w:rPr>
            <w:lang w:eastAsia="zh-CN"/>
          </w:rPr>
          <w:t>all the identified requirements of KI#2 in a scalable and efficient manner</w:t>
        </w:r>
      </w:ins>
      <w:ins w:id="446" w:author="Iskren Ianev ver01" w:date="2020-10-01T19:15:00Z">
        <w:r>
          <w:rPr>
            <w:lang w:eastAsia="zh-CN"/>
          </w:rPr>
          <w:t>.</w:t>
        </w:r>
      </w:ins>
    </w:p>
    <w:p w14:paraId="0F714589" w14:textId="6A9BEA81" w:rsidR="00D55097" w:rsidRDefault="00D55097" w:rsidP="00D55097">
      <w:pPr>
        <w:rPr>
          <w:ins w:id="447" w:author="Iskren Ianev ver01" w:date="2020-10-01T19:15:00Z"/>
          <w:lang w:eastAsia="zh-CN"/>
        </w:rPr>
      </w:pPr>
      <w:ins w:id="448" w:author="Iskren Ianev ver01" w:date="2020-10-01T19:15:00Z">
        <w:r>
          <w:rPr>
            <w:lang w:eastAsia="zh-CN"/>
          </w:rPr>
          <w:t xml:space="preserve">It is proposed to </w:t>
        </w:r>
      </w:ins>
      <w:ins w:id="449" w:author="Iskren Ianev ver01" w:date="2020-10-02T14:29:00Z">
        <w:r w:rsidR="00DC1EB3">
          <w:rPr>
            <w:lang w:eastAsia="zh-CN"/>
          </w:rPr>
          <w:t>progress</w:t>
        </w:r>
      </w:ins>
      <w:ins w:id="450" w:author="Iskren Ianev ver01" w:date="2020-10-01T19:15:00Z">
        <w:r>
          <w:rPr>
            <w:lang w:eastAsia="zh-CN"/>
          </w:rPr>
          <w:t xml:space="preserve"> solution #</w:t>
        </w:r>
      </w:ins>
      <w:ins w:id="451" w:author="Iskren Ianev ver01" w:date="2020-10-01T21:11:00Z">
        <w:r w:rsidR="00310107">
          <w:rPr>
            <w:lang w:eastAsia="zh-CN"/>
          </w:rPr>
          <w:t xml:space="preserve">10 as </w:t>
        </w:r>
      </w:ins>
      <w:ins w:id="452" w:author="Iskren Ianev ver01" w:date="2020-10-02T14:29:00Z">
        <w:r w:rsidR="00DC1EB3">
          <w:rPr>
            <w:lang w:eastAsia="zh-CN"/>
          </w:rPr>
          <w:t xml:space="preserve">the </w:t>
        </w:r>
      </w:ins>
      <w:ins w:id="453" w:author="Iskren Ianev ver01" w:date="2020-10-01T21:11:00Z">
        <w:r w:rsidR="00310107">
          <w:rPr>
            <w:lang w:eastAsia="zh-CN"/>
          </w:rPr>
          <w:t>bas</w:t>
        </w:r>
      </w:ins>
      <w:ins w:id="454" w:author="Iskren Ianev ver01" w:date="2020-10-02T14:30:00Z">
        <w:r w:rsidR="00DC1EB3">
          <w:rPr>
            <w:lang w:eastAsia="zh-CN"/>
          </w:rPr>
          <w:t>i</w:t>
        </w:r>
      </w:ins>
      <w:ins w:id="455" w:author="Iskren Ianev ver01" w:date="2020-10-01T21:11:00Z">
        <w:r w:rsidR="00310107">
          <w:rPr>
            <w:lang w:eastAsia="zh-CN"/>
          </w:rPr>
          <w:t xml:space="preserve">s </w:t>
        </w:r>
      </w:ins>
      <w:ins w:id="456" w:author="Iskren Ianev ver01" w:date="2020-10-01T19:15:00Z">
        <w:r>
          <w:rPr>
            <w:lang w:eastAsia="zh-CN"/>
          </w:rPr>
          <w:t>for the normative specifications work.</w:t>
        </w:r>
      </w:ins>
    </w:p>
    <w:p w14:paraId="348DCB94" w14:textId="615B5030" w:rsidR="00AE2093" w:rsidRPr="00815717" w:rsidRDefault="00AE2093" w:rsidP="00AE2093">
      <w:pPr>
        <w:rPr>
          <w:rFonts w:eastAsiaTheme="minorEastAsia"/>
          <w:b/>
          <w:color w:val="FF0000"/>
          <w:sz w:val="36"/>
          <w:lang w:eastAsia="zh-CN"/>
        </w:rPr>
      </w:pPr>
      <w:r w:rsidRPr="00815717">
        <w:rPr>
          <w:rFonts w:eastAsiaTheme="minorEastAsia" w:hint="eastAsia"/>
          <w:b/>
          <w:color w:val="FF0000"/>
          <w:sz w:val="36"/>
          <w:lang w:eastAsia="zh-CN"/>
        </w:rPr>
        <w:t>/</w:t>
      </w:r>
      <w:r w:rsidRPr="00815717">
        <w:rPr>
          <w:rFonts w:eastAsiaTheme="minorEastAsia"/>
          <w:b/>
          <w:color w:val="FF0000"/>
          <w:sz w:val="36"/>
          <w:lang w:eastAsia="zh-CN"/>
        </w:rPr>
        <w:t xml:space="preserve">**************** </w:t>
      </w:r>
      <w:r>
        <w:rPr>
          <w:rFonts w:eastAsiaTheme="minorEastAsia"/>
          <w:b/>
          <w:color w:val="FF0000"/>
          <w:sz w:val="36"/>
          <w:lang w:eastAsia="zh-CN"/>
        </w:rPr>
        <w:t>end of 2nd</w:t>
      </w:r>
      <w:r w:rsidRPr="00815717">
        <w:rPr>
          <w:rFonts w:eastAsiaTheme="minorEastAsia"/>
          <w:b/>
          <w:color w:val="FF0000"/>
          <w:sz w:val="36"/>
          <w:lang w:eastAsia="zh-CN"/>
        </w:rPr>
        <w:t xml:space="preserve"> change****************/</w:t>
      </w:r>
    </w:p>
    <w:sectPr w:rsidR="00AE2093" w:rsidRPr="00815717"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910FD" w14:textId="77777777" w:rsidR="006A7739" w:rsidRDefault="006A7739">
      <w:pPr>
        <w:spacing w:after="0"/>
      </w:pPr>
      <w:r>
        <w:separator/>
      </w:r>
    </w:p>
  </w:endnote>
  <w:endnote w:type="continuationSeparator" w:id="0">
    <w:p w14:paraId="459C6C51" w14:textId="77777777" w:rsidR="006A7739" w:rsidRDefault="006A7739">
      <w:pPr>
        <w:spacing w:after="0"/>
      </w:pPr>
      <w:r>
        <w:continuationSeparator/>
      </w:r>
    </w:p>
  </w:endnote>
  <w:endnote w:type="continuationNotice" w:id="1">
    <w:p w14:paraId="5FFAFABC" w14:textId="77777777" w:rsidR="006A7739" w:rsidRDefault="006A7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7723BC" w:rsidRPr="00660390" w:rsidRDefault="007723B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723BC" w:rsidRPr="00553259" w:rsidRDefault="007723B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723BC" w:rsidRDefault="007723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89BA7" w14:textId="77777777" w:rsidR="006A7739" w:rsidRDefault="006A7739">
      <w:pPr>
        <w:spacing w:after="0"/>
      </w:pPr>
      <w:r>
        <w:separator/>
      </w:r>
    </w:p>
  </w:footnote>
  <w:footnote w:type="continuationSeparator" w:id="0">
    <w:p w14:paraId="7497B6CD" w14:textId="77777777" w:rsidR="006A7739" w:rsidRDefault="006A7739">
      <w:pPr>
        <w:spacing w:after="0"/>
      </w:pPr>
      <w:r>
        <w:continuationSeparator/>
      </w:r>
    </w:p>
  </w:footnote>
  <w:footnote w:type="continuationNotice" w:id="1">
    <w:p w14:paraId="4ED730F4" w14:textId="77777777" w:rsidR="006A7739" w:rsidRDefault="006A77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7723BC" w:rsidRDefault="007723BC"/>
  <w:p w14:paraId="125706B4" w14:textId="77777777" w:rsidR="007723BC" w:rsidRDefault="007723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7723BC" w:rsidRPr="008F1B1E" w:rsidRDefault="007723B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723BC" w:rsidRPr="00660390" w:rsidRDefault="007723B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66156">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7723BC" w:rsidRDefault="007723BC" w:rsidP="005568A6">
    <w:pPr>
      <w:jc w:val="cent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3FC"/>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3CE3"/>
    <w:rsid w:val="000141CF"/>
    <w:rsid w:val="0001432C"/>
    <w:rsid w:val="00014637"/>
    <w:rsid w:val="00014850"/>
    <w:rsid w:val="0001497A"/>
    <w:rsid w:val="00014CCB"/>
    <w:rsid w:val="00015EDD"/>
    <w:rsid w:val="00015F0B"/>
    <w:rsid w:val="00016A13"/>
    <w:rsid w:val="00016E2A"/>
    <w:rsid w:val="00016F56"/>
    <w:rsid w:val="00017297"/>
    <w:rsid w:val="0001761C"/>
    <w:rsid w:val="00017630"/>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5B4"/>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CAD"/>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68B"/>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570"/>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A8F"/>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0040"/>
    <w:rsid w:val="000E1370"/>
    <w:rsid w:val="000E13D0"/>
    <w:rsid w:val="000E16AD"/>
    <w:rsid w:val="000E1749"/>
    <w:rsid w:val="000E18FE"/>
    <w:rsid w:val="000E1E91"/>
    <w:rsid w:val="000E2060"/>
    <w:rsid w:val="000E21CF"/>
    <w:rsid w:val="000E244F"/>
    <w:rsid w:val="000E2680"/>
    <w:rsid w:val="000E269A"/>
    <w:rsid w:val="000E2E25"/>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20F"/>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BE2"/>
    <w:rsid w:val="00105CB9"/>
    <w:rsid w:val="00106063"/>
    <w:rsid w:val="0010607F"/>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9FC"/>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3CB8"/>
    <w:rsid w:val="00134ABE"/>
    <w:rsid w:val="001350A9"/>
    <w:rsid w:val="001357A6"/>
    <w:rsid w:val="001358AD"/>
    <w:rsid w:val="00135BFC"/>
    <w:rsid w:val="001366F1"/>
    <w:rsid w:val="00137337"/>
    <w:rsid w:val="0013752A"/>
    <w:rsid w:val="001376FD"/>
    <w:rsid w:val="00137B82"/>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4DE"/>
    <w:rsid w:val="00145AEB"/>
    <w:rsid w:val="00145C98"/>
    <w:rsid w:val="00145D12"/>
    <w:rsid w:val="00145D1F"/>
    <w:rsid w:val="001460E5"/>
    <w:rsid w:val="001462D5"/>
    <w:rsid w:val="0014630A"/>
    <w:rsid w:val="00146604"/>
    <w:rsid w:val="00146CB4"/>
    <w:rsid w:val="00147153"/>
    <w:rsid w:val="001478D9"/>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B0F"/>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0EE"/>
    <w:rsid w:val="00195114"/>
    <w:rsid w:val="001953D9"/>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9C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A0C"/>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3C8"/>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4AD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78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9E"/>
    <w:rsid w:val="00267AE4"/>
    <w:rsid w:val="00270440"/>
    <w:rsid w:val="002706F2"/>
    <w:rsid w:val="00270E1B"/>
    <w:rsid w:val="0027123F"/>
    <w:rsid w:val="0027171E"/>
    <w:rsid w:val="002719AE"/>
    <w:rsid w:val="00271AA1"/>
    <w:rsid w:val="00271D09"/>
    <w:rsid w:val="00272150"/>
    <w:rsid w:val="00272470"/>
    <w:rsid w:val="00272537"/>
    <w:rsid w:val="00272E64"/>
    <w:rsid w:val="00273861"/>
    <w:rsid w:val="0027398C"/>
    <w:rsid w:val="00273AA0"/>
    <w:rsid w:val="00273E37"/>
    <w:rsid w:val="0027475E"/>
    <w:rsid w:val="00274E7D"/>
    <w:rsid w:val="00275745"/>
    <w:rsid w:val="00275982"/>
    <w:rsid w:val="00275C59"/>
    <w:rsid w:val="00275EA2"/>
    <w:rsid w:val="0027607D"/>
    <w:rsid w:val="002760F5"/>
    <w:rsid w:val="0027684C"/>
    <w:rsid w:val="00276BBC"/>
    <w:rsid w:val="00276E87"/>
    <w:rsid w:val="0027715B"/>
    <w:rsid w:val="0027722B"/>
    <w:rsid w:val="002774DC"/>
    <w:rsid w:val="00277713"/>
    <w:rsid w:val="0028010A"/>
    <w:rsid w:val="002802DB"/>
    <w:rsid w:val="0028053C"/>
    <w:rsid w:val="00280E44"/>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2DDD"/>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860"/>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67E1"/>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6D1"/>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6FC5"/>
    <w:rsid w:val="002E7B34"/>
    <w:rsid w:val="002F0252"/>
    <w:rsid w:val="002F04AF"/>
    <w:rsid w:val="002F0837"/>
    <w:rsid w:val="002F15C7"/>
    <w:rsid w:val="002F19D1"/>
    <w:rsid w:val="002F2FA5"/>
    <w:rsid w:val="002F316D"/>
    <w:rsid w:val="002F3E57"/>
    <w:rsid w:val="002F3F36"/>
    <w:rsid w:val="002F420E"/>
    <w:rsid w:val="002F4251"/>
    <w:rsid w:val="002F43BF"/>
    <w:rsid w:val="002F505A"/>
    <w:rsid w:val="002F53D3"/>
    <w:rsid w:val="002F5456"/>
    <w:rsid w:val="002F663C"/>
    <w:rsid w:val="002F6C1E"/>
    <w:rsid w:val="002F6D28"/>
    <w:rsid w:val="002F6EE8"/>
    <w:rsid w:val="002F6F4C"/>
    <w:rsid w:val="002F796C"/>
    <w:rsid w:val="00300296"/>
    <w:rsid w:val="003007B3"/>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107"/>
    <w:rsid w:val="0031026F"/>
    <w:rsid w:val="003109F4"/>
    <w:rsid w:val="00311399"/>
    <w:rsid w:val="00311C60"/>
    <w:rsid w:val="00311F11"/>
    <w:rsid w:val="0031217E"/>
    <w:rsid w:val="003129CF"/>
    <w:rsid w:val="00312D5D"/>
    <w:rsid w:val="00312E1C"/>
    <w:rsid w:val="00312F8D"/>
    <w:rsid w:val="00313FB3"/>
    <w:rsid w:val="00314A18"/>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727"/>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392"/>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213"/>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BF5"/>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2DBC"/>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B47"/>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04C"/>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1FB8"/>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C"/>
    <w:rsid w:val="0048181B"/>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89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203"/>
    <w:rsid w:val="004B5424"/>
    <w:rsid w:val="004B5743"/>
    <w:rsid w:val="004B588D"/>
    <w:rsid w:val="004B6276"/>
    <w:rsid w:val="004B65A3"/>
    <w:rsid w:val="004B6650"/>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4D69"/>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35BD"/>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49"/>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1909"/>
    <w:rsid w:val="00542074"/>
    <w:rsid w:val="0054251B"/>
    <w:rsid w:val="00543692"/>
    <w:rsid w:val="00544B84"/>
    <w:rsid w:val="00544D44"/>
    <w:rsid w:val="00544E34"/>
    <w:rsid w:val="00545A5B"/>
    <w:rsid w:val="00545E53"/>
    <w:rsid w:val="005461F7"/>
    <w:rsid w:val="005462E7"/>
    <w:rsid w:val="005465F9"/>
    <w:rsid w:val="005471F8"/>
    <w:rsid w:val="00547967"/>
    <w:rsid w:val="00550843"/>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68A6"/>
    <w:rsid w:val="005572E8"/>
    <w:rsid w:val="005575B7"/>
    <w:rsid w:val="005575C8"/>
    <w:rsid w:val="00557745"/>
    <w:rsid w:val="00560021"/>
    <w:rsid w:val="0056002F"/>
    <w:rsid w:val="0056003D"/>
    <w:rsid w:val="0056049E"/>
    <w:rsid w:val="00560770"/>
    <w:rsid w:val="005608E5"/>
    <w:rsid w:val="00560AA5"/>
    <w:rsid w:val="00560C31"/>
    <w:rsid w:val="005612B0"/>
    <w:rsid w:val="00561758"/>
    <w:rsid w:val="00562258"/>
    <w:rsid w:val="00562593"/>
    <w:rsid w:val="005630EC"/>
    <w:rsid w:val="005631A6"/>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14CB"/>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1A5"/>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1C7"/>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D7F88"/>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6CC5"/>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C73"/>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9BC"/>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6AF7"/>
    <w:rsid w:val="006470C6"/>
    <w:rsid w:val="006473CF"/>
    <w:rsid w:val="006475E8"/>
    <w:rsid w:val="006476C2"/>
    <w:rsid w:val="00647714"/>
    <w:rsid w:val="006479B0"/>
    <w:rsid w:val="00647E0D"/>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156"/>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008"/>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739"/>
    <w:rsid w:val="006B0152"/>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A3F"/>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C06"/>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23BC"/>
    <w:rsid w:val="0077304F"/>
    <w:rsid w:val="00773552"/>
    <w:rsid w:val="00773AE9"/>
    <w:rsid w:val="00773E06"/>
    <w:rsid w:val="00774360"/>
    <w:rsid w:val="0077457A"/>
    <w:rsid w:val="00774A5F"/>
    <w:rsid w:val="00774BA5"/>
    <w:rsid w:val="007762A9"/>
    <w:rsid w:val="007773B8"/>
    <w:rsid w:val="00777464"/>
    <w:rsid w:val="00777B0D"/>
    <w:rsid w:val="00777E5D"/>
    <w:rsid w:val="00780533"/>
    <w:rsid w:val="00780660"/>
    <w:rsid w:val="00780766"/>
    <w:rsid w:val="00781A4B"/>
    <w:rsid w:val="00781AF5"/>
    <w:rsid w:val="00781E71"/>
    <w:rsid w:val="00781F0E"/>
    <w:rsid w:val="00781FD5"/>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1F2"/>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0B"/>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65C8"/>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519"/>
    <w:rsid w:val="0080762D"/>
    <w:rsid w:val="0080764E"/>
    <w:rsid w:val="00807924"/>
    <w:rsid w:val="0081065C"/>
    <w:rsid w:val="00810E15"/>
    <w:rsid w:val="00811001"/>
    <w:rsid w:val="0081105A"/>
    <w:rsid w:val="008114C5"/>
    <w:rsid w:val="0081184E"/>
    <w:rsid w:val="00811B51"/>
    <w:rsid w:val="008123EA"/>
    <w:rsid w:val="00812A56"/>
    <w:rsid w:val="008134B7"/>
    <w:rsid w:val="008134C6"/>
    <w:rsid w:val="00813BE2"/>
    <w:rsid w:val="00813F15"/>
    <w:rsid w:val="00813F55"/>
    <w:rsid w:val="00814682"/>
    <w:rsid w:val="00814BD1"/>
    <w:rsid w:val="00814F56"/>
    <w:rsid w:val="00815717"/>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691"/>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B70"/>
    <w:rsid w:val="00861F05"/>
    <w:rsid w:val="00862820"/>
    <w:rsid w:val="00862E91"/>
    <w:rsid w:val="008630D1"/>
    <w:rsid w:val="008632B2"/>
    <w:rsid w:val="00863499"/>
    <w:rsid w:val="00863738"/>
    <w:rsid w:val="0086377B"/>
    <w:rsid w:val="008637F5"/>
    <w:rsid w:val="008639F5"/>
    <w:rsid w:val="00863C2A"/>
    <w:rsid w:val="008640AF"/>
    <w:rsid w:val="00865835"/>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9BA"/>
    <w:rsid w:val="008A5A5F"/>
    <w:rsid w:val="008A5F08"/>
    <w:rsid w:val="008A6737"/>
    <w:rsid w:val="008A6788"/>
    <w:rsid w:val="008A6AA4"/>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016"/>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695"/>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444"/>
    <w:rsid w:val="00967D0B"/>
    <w:rsid w:val="009705D5"/>
    <w:rsid w:val="00970A94"/>
    <w:rsid w:val="00970B4D"/>
    <w:rsid w:val="00970EB8"/>
    <w:rsid w:val="00970F28"/>
    <w:rsid w:val="009710A6"/>
    <w:rsid w:val="0097153A"/>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A00"/>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99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98F"/>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070"/>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53"/>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5B42"/>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BE0"/>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A2D"/>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667"/>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5D98"/>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88D"/>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7E1"/>
    <w:rsid w:val="00AE2093"/>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45C"/>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49B"/>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1EB"/>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B35"/>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AFA"/>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24F"/>
    <w:rsid w:val="00B73DC9"/>
    <w:rsid w:val="00B73F36"/>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7AA"/>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56"/>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7E1"/>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CC8"/>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597A"/>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99"/>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D5"/>
    <w:rsid w:val="00C876E1"/>
    <w:rsid w:val="00C8772F"/>
    <w:rsid w:val="00C8773D"/>
    <w:rsid w:val="00C87BD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BD5"/>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2F66"/>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BC9"/>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E61"/>
    <w:rsid w:val="00D20184"/>
    <w:rsid w:val="00D20610"/>
    <w:rsid w:val="00D20758"/>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2705"/>
    <w:rsid w:val="00D53414"/>
    <w:rsid w:val="00D5371E"/>
    <w:rsid w:val="00D53BCC"/>
    <w:rsid w:val="00D5489F"/>
    <w:rsid w:val="00D55097"/>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1F1"/>
    <w:rsid w:val="00D61C0A"/>
    <w:rsid w:val="00D6218E"/>
    <w:rsid w:val="00D623A9"/>
    <w:rsid w:val="00D62646"/>
    <w:rsid w:val="00D635D3"/>
    <w:rsid w:val="00D63912"/>
    <w:rsid w:val="00D63BB4"/>
    <w:rsid w:val="00D63F67"/>
    <w:rsid w:val="00D646B9"/>
    <w:rsid w:val="00D64A33"/>
    <w:rsid w:val="00D64E6E"/>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48"/>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72E"/>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1EB3"/>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FD4"/>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1C3"/>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B9A"/>
    <w:rsid w:val="00E25DF5"/>
    <w:rsid w:val="00E266B7"/>
    <w:rsid w:val="00E26D1F"/>
    <w:rsid w:val="00E2706C"/>
    <w:rsid w:val="00E304B9"/>
    <w:rsid w:val="00E30D74"/>
    <w:rsid w:val="00E3116D"/>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1F1"/>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5DF5"/>
    <w:rsid w:val="00E963CD"/>
    <w:rsid w:val="00E965B3"/>
    <w:rsid w:val="00E96856"/>
    <w:rsid w:val="00E968BB"/>
    <w:rsid w:val="00E968BD"/>
    <w:rsid w:val="00E96CA9"/>
    <w:rsid w:val="00E972BF"/>
    <w:rsid w:val="00E972F4"/>
    <w:rsid w:val="00E974F2"/>
    <w:rsid w:val="00E9790B"/>
    <w:rsid w:val="00EA002C"/>
    <w:rsid w:val="00EA0102"/>
    <w:rsid w:val="00EA0B38"/>
    <w:rsid w:val="00EA0C0D"/>
    <w:rsid w:val="00EA17E3"/>
    <w:rsid w:val="00EA1B71"/>
    <w:rsid w:val="00EA1C59"/>
    <w:rsid w:val="00EA1F07"/>
    <w:rsid w:val="00EA205E"/>
    <w:rsid w:val="00EA2478"/>
    <w:rsid w:val="00EA24A4"/>
    <w:rsid w:val="00EA24B3"/>
    <w:rsid w:val="00EA2CC4"/>
    <w:rsid w:val="00EA31CA"/>
    <w:rsid w:val="00EA35C9"/>
    <w:rsid w:val="00EA3AD5"/>
    <w:rsid w:val="00EA3BF2"/>
    <w:rsid w:val="00EA3EBD"/>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4C55"/>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1F70"/>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2A44"/>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8D9"/>
    <w:rsid w:val="00F13936"/>
    <w:rsid w:val="00F13C0C"/>
    <w:rsid w:val="00F1400B"/>
    <w:rsid w:val="00F14336"/>
    <w:rsid w:val="00F148F9"/>
    <w:rsid w:val="00F14D17"/>
    <w:rsid w:val="00F15F40"/>
    <w:rsid w:val="00F165AC"/>
    <w:rsid w:val="00F16960"/>
    <w:rsid w:val="00F173B2"/>
    <w:rsid w:val="00F17419"/>
    <w:rsid w:val="00F1798C"/>
    <w:rsid w:val="00F201DD"/>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3D98"/>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1EF"/>
    <w:rsid w:val="00F5427F"/>
    <w:rsid w:val="00F54588"/>
    <w:rsid w:val="00F5550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0FB6"/>
    <w:rsid w:val="00F91050"/>
    <w:rsid w:val="00F9126D"/>
    <w:rsid w:val="00F91748"/>
    <w:rsid w:val="00F917D1"/>
    <w:rsid w:val="00F91B56"/>
    <w:rsid w:val="00F91FE0"/>
    <w:rsid w:val="00F92122"/>
    <w:rsid w:val="00F927BE"/>
    <w:rsid w:val="00F92E1B"/>
    <w:rsid w:val="00F93024"/>
    <w:rsid w:val="00F9396B"/>
    <w:rsid w:val="00F93EE6"/>
    <w:rsid w:val="00F9400F"/>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97AC2"/>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3E74"/>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3BB"/>
    <w:rsid w:val="00FC25CB"/>
    <w:rsid w:val="00FC30D1"/>
    <w:rsid w:val="00FC315B"/>
    <w:rsid w:val="00FC3E43"/>
    <w:rsid w:val="00FC4183"/>
    <w:rsid w:val="00FC45E2"/>
    <w:rsid w:val="00FC4838"/>
    <w:rsid w:val="00FC49A3"/>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722"/>
    <w:rsid w:val="00FE0C6E"/>
    <w:rsid w:val="00FE1266"/>
    <w:rsid w:val="00FE16D3"/>
    <w:rsid w:val="00FE1814"/>
    <w:rsid w:val="00FE190E"/>
    <w:rsid w:val="00FE1930"/>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D4464-0A84-43AD-82A7-08070B39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1377</Words>
  <Characters>7850</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Iskren Ianev ver01</cp:lastModifiedBy>
  <cp:revision>11</cp:revision>
  <cp:lastPrinted>2020-09-29T04:00:00Z</cp:lastPrinted>
  <dcterms:created xsi:type="dcterms:W3CDTF">2020-10-02T15:17:00Z</dcterms:created>
  <dcterms:modified xsi:type="dcterms:W3CDTF">2020-10-02T15:34:00Z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